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894F80" w14:textId="20ACFEB8" w:rsidR="00BC3708" w:rsidRDefault="00BC3708" w:rsidP="005A36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#9</w:t>
      </w:r>
      <w:r w:rsidR="001A2964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1308AB" w:rsidRPr="001308AB">
        <w:rPr>
          <w:b/>
          <w:i/>
          <w:noProof/>
          <w:sz w:val="28"/>
        </w:rPr>
        <w:t>R5-231306</w:t>
      </w:r>
    </w:p>
    <w:p w14:paraId="07BBB32D" w14:textId="488917C1" w:rsidR="00BC3708" w:rsidRDefault="001A2964" w:rsidP="00BC37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 w:rsidRPr="00F718C6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February – 3</w:t>
      </w:r>
      <w:r w:rsidRPr="00DD734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001FBA" w:rsidR="001E41F3" w:rsidRPr="00410371" w:rsidRDefault="00E90A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0E6F5C" w:rsidR="001E41F3" w:rsidRPr="00410371" w:rsidRDefault="001308AB" w:rsidP="00547111">
            <w:pPr>
              <w:pStyle w:val="CRCoverPage"/>
              <w:spacing w:after="0"/>
              <w:rPr>
                <w:noProof/>
              </w:rPr>
            </w:pPr>
            <w:r w:rsidRPr="001308AB">
              <w:rPr>
                <w:b/>
                <w:noProof/>
                <w:sz w:val="28"/>
              </w:rPr>
              <w:t>1585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9C586B" w:rsidR="001E41F3" w:rsidRPr="00410371" w:rsidRDefault="00F718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96F22A" w:rsidR="001E41F3" w:rsidRPr="00410371" w:rsidRDefault="00E90A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242BB8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</w:t>
            </w:r>
            <w:r w:rsidRPr="00E90A0E">
              <w:t>orrection of E-UTRA reference for FR2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7DE987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381ACD" w:rsidR="001E41F3" w:rsidRDefault="00F7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52BAB9" w:rsidR="001E41F3" w:rsidRDefault="000F14F2">
            <w:pPr>
              <w:pStyle w:val="CRCoverPage"/>
              <w:spacing w:after="0"/>
              <w:ind w:left="100"/>
              <w:rPr>
                <w:noProof/>
              </w:rPr>
            </w:pPr>
            <w:r w:rsidRPr="00E90A0E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0828C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9514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895146">
              <w:rPr>
                <w:noProof/>
              </w:rPr>
              <w:t>1</w:t>
            </w:r>
            <w:r w:rsidR="001308AB">
              <w:rPr>
                <w:noProof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1C845C" w:rsidR="001E41F3" w:rsidRDefault="00F718C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35A855" w:rsidR="001E41F3" w:rsidRDefault="00F71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00EB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F8BB8A" w:rsidR="001E41F3" w:rsidRDefault="00287866" w:rsidP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</w:t>
            </w:r>
            <w:r w:rsidR="00E90A0E">
              <w:rPr>
                <w:noProof/>
              </w:rPr>
              <w:t xml:space="preserve">est description </w:t>
            </w:r>
            <w:r>
              <w:rPr>
                <w:noProof/>
              </w:rPr>
              <w:t>of</w:t>
            </w:r>
            <w:r w:rsidR="00E90A0E">
              <w:rPr>
                <w:noProof/>
              </w:rPr>
              <w:t xml:space="preserve"> </w:t>
            </w:r>
            <w:r>
              <w:rPr>
                <w:noProof/>
              </w:rPr>
              <w:t xml:space="preserve">several </w:t>
            </w:r>
            <w:r w:rsidR="00E90A0E">
              <w:rPr>
                <w:noProof/>
              </w:rPr>
              <w:t>FR2 test case</w:t>
            </w:r>
            <w:r>
              <w:rPr>
                <w:noProof/>
              </w:rPr>
              <w:t>s</w:t>
            </w:r>
            <w:r w:rsidR="00E90A0E">
              <w:rPr>
                <w:noProof/>
              </w:rPr>
              <w:t xml:space="preserve"> refers to Table 4.6-1 in clause 4.6 although this table is for FR1.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3AC10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</w:t>
            </w:r>
            <w:r w:rsidR="00287866">
              <w:rPr>
                <w:noProof/>
              </w:rPr>
              <w:t>s</w:t>
            </w:r>
            <w:r>
              <w:rPr>
                <w:noProof/>
              </w:rPr>
              <w:t xml:space="preserve"> ha</w:t>
            </w:r>
            <w:r w:rsidR="00287866">
              <w:rPr>
                <w:noProof/>
              </w:rPr>
              <w:t>ve</w:t>
            </w:r>
            <w:r>
              <w:rPr>
                <w:noProof/>
              </w:rPr>
              <w:t xml:space="preserve"> been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C82848" w:rsidR="001E41F3" w:rsidRDefault="00E90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7B5263" w:rsidR="001E41F3" w:rsidRDefault="008E25E8">
            <w:pPr>
              <w:pStyle w:val="CRCoverPage"/>
              <w:spacing w:after="0"/>
              <w:ind w:left="100"/>
              <w:rPr>
                <w:noProof/>
              </w:rPr>
            </w:pPr>
            <w:r w:rsidRPr="006910BE">
              <w:t>6.2B.1.4D.2</w:t>
            </w:r>
            <w:r w:rsidRPr="006910BE">
              <w:rPr>
                <w:lang w:eastAsia="zh-CN"/>
              </w:rPr>
              <w:t>.</w:t>
            </w:r>
            <w:r w:rsidRPr="006910BE">
              <w:t>4</w:t>
            </w:r>
            <w:r>
              <w:t xml:space="preserve">, </w:t>
            </w:r>
            <w:r w:rsidRPr="006910BE">
              <w:t>6.3B.8.1.4.4</w:t>
            </w:r>
            <w:r>
              <w:t xml:space="preserve">, </w:t>
            </w:r>
            <w:r w:rsidRPr="006910BE">
              <w:t>6.3B.8.2.4.4</w:t>
            </w:r>
            <w:r>
              <w:t xml:space="preserve">, </w:t>
            </w:r>
            <w:r w:rsidRPr="006910BE">
              <w:t>6.3B.8.3.4.4</w:t>
            </w:r>
            <w:r>
              <w:t xml:space="preserve">, </w:t>
            </w:r>
            <w:r w:rsidRPr="006910BE">
              <w:t>6.5B.3.4.1D.4</w:t>
            </w:r>
            <w:r>
              <w:t xml:space="preserve">, </w:t>
            </w:r>
            <w:r w:rsidRPr="006910BE">
              <w:t>7.5B.4.4.1</w:t>
            </w:r>
            <w:r>
              <w:t xml:space="preserve">, </w:t>
            </w:r>
            <w:r w:rsidRPr="006910BE">
              <w:t>7.5B.4_1.1.4.1</w:t>
            </w:r>
            <w:r>
              <w:t xml:space="preserve">, </w:t>
            </w:r>
            <w:r w:rsidRPr="006910BE">
              <w:t>7.5B.4_1.2.4.1</w:t>
            </w:r>
            <w:r>
              <w:t xml:space="preserve">, </w:t>
            </w:r>
            <w:r w:rsidRPr="006910BE">
              <w:t>7.5B.4_1.3.4.1</w:t>
            </w:r>
            <w:r>
              <w:t xml:space="preserve">, </w:t>
            </w:r>
            <w:r w:rsidRPr="006910BE">
              <w:t>7.5B.4_1.4.4.1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4_1.1.4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4_1.2.4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4_1.3.4</w:t>
            </w:r>
            <w:r>
              <w:t xml:space="preserve">, </w:t>
            </w:r>
            <w:r w:rsidRPr="006910BE">
              <w:t>7.6B</w:t>
            </w:r>
            <w:r w:rsidRPr="006910BE">
              <w:rPr>
                <w:rFonts w:eastAsia="MS Mincho"/>
              </w:rPr>
              <w:t>.2.</w:t>
            </w:r>
            <w:r w:rsidRPr="006910BE">
              <w:t>4_1.4.4</w:t>
            </w:r>
            <w: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8886F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ADB951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B5CAC" w:rsidR="001E41F3" w:rsidRDefault="00F718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E6C18B" w14:textId="4C6B0D4D" w:rsidR="001A2964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22FFD92E" w14:textId="77777777" w:rsidR="00404D0C" w:rsidRPr="006910BE" w:rsidRDefault="00404D0C" w:rsidP="00404D0C">
      <w:pPr>
        <w:pStyle w:val="H6"/>
      </w:pPr>
      <w:r w:rsidRPr="006910BE">
        <w:t>6.2B.1.4D.2</w:t>
      </w:r>
      <w:r w:rsidRPr="006910BE">
        <w:rPr>
          <w:lang w:eastAsia="zh-CN"/>
        </w:rPr>
        <w:t>.</w:t>
      </w:r>
      <w:r w:rsidRPr="006910BE">
        <w:t>4</w:t>
      </w:r>
      <w:r w:rsidRPr="006910BE">
        <w:tab/>
        <w:t>Test description</w:t>
      </w:r>
    </w:p>
    <w:p w14:paraId="4C3B86F6" w14:textId="77777777" w:rsidR="00404D0C" w:rsidRPr="006910BE" w:rsidRDefault="00404D0C" w:rsidP="00404D0C">
      <w:r w:rsidRPr="006910BE">
        <w:t>Same test description as in clause 6.2D.1.2 in TS 38.521-2 [9] for the NR carrier with the following exception:</w:t>
      </w:r>
    </w:p>
    <w:p w14:paraId="22B56FA0" w14:textId="7BE4725A" w:rsidR="00404D0C" w:rsidRPr="006910BE" w:rsidRDefault="00404D0C" w:rsidP="00404D0C">
      <w:r w:rsidRPr="006910BE">
        <w:t xml:space="preserve">The initial test configurations for E-UTRA band consist of environmental conditions, test frequencies, and channel bandwidths based on E-UTRA bands specified in Table </w:t>
      </w:r>
      <w:del w:id="2" w:author="R&amp;S" w:date="2023-02-16T13:55:00Z">
        <w:r w:rsidRPr="006910BE" w:rsidDel="00287866">
          <w:delText>4.6-1</w:delText>
        </w:r>
      </w:del>
      <w:ins w:id="3" w:author="R&amp;S" w:date="2023-02-16T13:55:00Z">
        <w:r w:rsidR="00287866">
          <w:t>4.7-1</w:t>
        </w:r>
      </w:ins>
      <w:r w:rsidRPr="006910BE">
        <w:t>. For Initial conditions as in clause 6.2D.1.2 in TS 38.521-2 [9], the following steps will be added to configure E-UTRA component:</w:t>
      </w:r>
    </w:p>
    <w:p w14:paraId="258801F4" w14:textId="77777777" w:rsidR="00404D0C" w:rsidRPr="006910BE" w:rsidRDefault="00404D0C" w:rsidP="00404D0C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6DBFA349" w14:textId="77777777" w:rsidR="00404D0C" w:rsidRPr="006910BE" w:rsidRDefault="00404D0C" w:rsidP="00404D0C">
      <w:pPr>
        <w:pStyle w:val="B1"/>
      </w:pPr>
      <w:r w:rsidRPr="006910BE">
        <w:t>3.1.</w:t>
      </w:r>
      <w:r w:rsidRPr="006910BE">
        <w:tab/>
        <w:t>The E-UTRA downlink signal level, uplink signal level are set according to Table 4.7-1 and propagation conditions are set according to Annex B.0 of TS 36.521-1 [10].</w:t>
      </w:r>
    </w:p>
    <w:p w14:paraId="6BE829D1" w14:textId="77777777" w:rsidR="00404D0C" w:rsidRPr="006910BE" w:rsidRDefault="00404D0C" w:rsidP="00404D0C">
      <w:r w:rsidRPr="006910BE">
        <w:t xml:space="preserve">[Step 6] of Initial conditions as in clause 6.2D.1.2 in TS 38.521-2 [9] is replaced by the following two steps: </w:t>
      </w:r>
    </w:p>
    <w:p w14:paraId="44993255" w14:textId="77777777" w:rsidR="00404D0C" w:rsidRPr="006910BE" w:rsidRDefault="00404D0C" w:rsidP="00404D0C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442CC703" w14:textId="532E6730" w:rsidR="00404D0C" w:rsidRPr="006910BE" w:rsidRDefault="00404D0C" w:rsidP="00404D0C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4" w:author="R&amp;S" w:date="2023-02-16T12:54:00Z">
        <w:r>
          <w:t>7</w:t>
        </w:r>
      </w:ins>
      <w:del w:id="5" w:author="R&amp;S" w:date="2023-02-16T12:54:00Z">
        <w:r w:rsidRPr="006910BE" w:rsidDel="00404D0C">
          <w:delText>6</w:delText>
        </w:r>
      </w:del>
      <w:r w:rsidRPr="006910BE">
        <w:t>-1 under clause 4.</w:t>
      </w:r>
      <w:ins w:id="6" w:author="R&amp;S" w:date="2023-02-16T12:54:00Z">
        <w:r>
          <w:t>7</w:t>
        </w:r>
      </w:ins>
      <w:del w:id="7" w:author="R&amp;S" w:date="2023-02-16T12:54:00Z">
        <w:r w:rsidRPr="006910BE" w:rsidDel="00404D0C">
          <w:delText>6</w:delText>
        </w:r>
      </w:del>
      <w:r w:rsidRPr="006910BE">
        <w:t>.</w:t>
      </w:r>
    </w:p>
    <w:p w14:paraId="4E7C1134" w14:textId="08ACC9DE" w:rsidR="00404D0C" w:rsidRPr="00253E93" w:rsidRDefault="00404D0C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FBF9C91" w14:textId="77777777" w:rsidR="00FA249E" w:rsidRPr="006910BE" w:rsidRDefault="00FA249E" w:rsidP="00FA249E">
      <w:pPr>
        <w:pStyle w:val="H6"/>
      </w:pPr>
      <w:r w:rsidRPr="006910BE">
        <w:t>6.3B.8.1.4.4</w:t>
      </w:r>
      <w:r w:rsidRPr="006910BE">
        <w:tab/>
        <w:t>Test description</w:t>
      </w:r>
    </w:p>
    <w:p w14:paraId="04E63E1F" w14:textId="77777777" w:rsidR="00FA249E" w:rsidRPr="006910BE" w:rsidRDefault="00FA249E" w:rsidP="00FA249E">
      <w:r w:rsidRPr="006910BE">
        <w:t>Same test description as in clause 6.3.4.2.4 in TS 38.521-2 [9] for the NR carrier with the following exception:</w:t>
      </w:r>
    </w:p>
    <w:p w14:paraId="0FE9DDC4" w14:textId="77777777" w:rsidR="00FA249E" w:rsidRPr="006910BE" w:rsidRDefault="00FA249E" w:rsidP="00FA249E">
      <w:r w:rsidRPr="006910BE">
        <w:t>Notes defined in Table 6.3.4.2.4.1-1 will be updated as below.</w:t>
      </w:r>
    </w:p>
    <w:p w14:paraId="19ED6C04" w14:textId="5755244F" w:rsidR="00FA249E" w:rsidRPr="006910BE" w:rsidRDefault="00FA249E" w:rsidP="00FA249E">
      <w:r w:rsidRPr="006910BE">
        <w:t xml:space="preserve">The initial test configurations for E-UTRA band consist of environmental conditions, test frequencies, and channel bandwidths based on E-UTRA bands specified in Table </w:t>
      </w:r>
      <w:del w:id="8" w:author="R&amp;S" w:date="2023-02-16T13:56:00Z">
        <w:r w:rsidRPr="006910BE" w:rsidDel="00287866">
          <w:delText>4.6-1</w:delText>
        </w:r>
      </w:del>
      <w:ins w:id="9" w:author="R&amp;S" w:date="2023-02-16T13:56:00Z">
        <w:r w:rsidR="00287866">
          <w:t>4.7-1</w:t>
        </w:r>
      </w:ins>
      <w:r w:rsidRPr="006910BE">
        <w:t>. For Initial conditions as in clause 6.3.4.2.4.1 in TS 38.521-2 [9], the following steps will be added to configure E-UTRA component:</w:t>
      </w:r>
    </w:p>
    <w:p w14:paraId="445597B1" w14:textId="77777777" w:rsidR="00FA249E" w:rsidRPr="006910BE" w:rsidRDefault="00FA249E" w:rsidP="00FA249E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22A92AA8" w14:textId="036D51EB" w:rsidR="00FA249E" w:rsidRPr="006910BE" w:rsidRDefault="00FA249E" w:rsidP="00FA249E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10" w:author="R&amp;S" w:date="2023-02-16T13:56:00Z">
        <w:r w:rsidRPr="006910BE" w:rsidDel="00287866">
          <w:delText>4.6-1</w:delText>
        </w:r>
      </w:del>
      <w:ins w:id="11" w:author="R&amp;S" w:date="2023-02-16T13:56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4ED64233" w14:textId="77777777" w:rsidR="00FA249E" w:rsidRPr="006910BE" w:rsidRDefault="00FA249E" w:rsidP="00FA249E">
      <w:r w:rsidRPr="006910BE">
        <w:t>Step 6 of Initial conditions as in clause 6.3.4.2.4.1 in TS 38.521-2 [9] is replaced by the following two steps:</w:t>
      </w:r>
    </w:p>
    <w:p w14:paraId="0CB69032" w14:textId="77777777" w:rsidR="00FA249E" w:rsidRPr="006910BE" w:rsidRDefault="00FA249E" w:rsidP="00FA249E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2C696B2" w14:textId="462E4F4C" w:rsidR="00FA249E" w:rsidRPr="006910BE" w:rsidRDefault="00FA249E" w:rsidP="00FA249E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del w:id="12" w:author="R&amp;S" w:date="2023-02-16T12:03:00Z">
        <w:r w:rsidRPr="006910BE" w:rsidDel="00FA249E">
          <w:delText>6</w:delText>
        </w:r>
      </w:del>
      <w:ins w:id="13" w:author="R&amp;S" w:date="2023-02-16T12:03:00Z">
        <w:r>
          <w:t>7</w:t>
        </w:r>
      </w:ins>
      <w:r w:rsidRPr="006910BE">
        <w:t>-1 under clause 4.</w:t>
      </w:r>
      <w:del w:id="14" w:author="R&amp;S" w:date="2023-02-16T12:03:00Z">
        <w:r w:rsidRPr="006910BE" w:rsidDel="00FA249E">
          <w:delText>6</w:delText>
        </w:r>
      </w:del>
      <w:ins w:id="15" w:author="R&amp;S" w:date="2023-02-16T12:03:00Z">
        <w:r>
          <w:t>7</w:t>
        </w:r>
      </w:ins>
      <w:r w:rsidRPr="006910BE">
        <w:t>.</w:t>
      </w:r>
    </w:p>
    <w:p w14:paraId="1799E68E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62EA1B8" w14:textId="77777777" w:rsidR="005F358D" w:rsidRPr="006910BE" w:rsidRDefault="005F358D" w:rsidP="005F358D">
      <w:pPr>
        <w:pStyle w:val="H6"/>
      </w:pPr>
      <w:r w:rsidRPr="006910BE">
        <w:t>6.3B.8.2.4.4</w:t>
      </w:r>
      <w:r w:rsidRPr="006910BE">
        <w:tab/>
        <w:t>Test description</w:t>
      </w:r>
    </w:p>
    <w:p w14:paraId="45FEB1F0" w14:textId="77777777" w:rsidR="005F358D" w:rsidRPr="006910BE" w:rsidRDefault="005F358D" w:rsidP="005F358D">
      <w:r w:rsidRPr="006910BE">
        <w:t>Same test description as in clause 6.3.4.3.4 in TS 38.521-2 [9] for the NR carrier with the following exception:</w:t>
      </w:r>
    </w:p>
    <w:p w14:paraId="56FD1077" w14:textId="77777777" w:rsidR="005F358D" w:rsidRPr="006910BE" w:rsidRDefault="005F358D" w:rsidP="005F358D">
      <w:r w:rsidRPr="006910BE">
        <w:t>Notes defined in Table 6.3.4.3.4.1-1 will be updated as below.</w:t>
      </w:r>
    </w:p>
    <w:p w14:paraId="456D7B9F" w14:textId="395A377A" w:rsidR="005F358D" w:rsidRPr="006910BE" w:rsidRDefault="005F358D" w:rsidP="005F358D">
      <w:r w:rsidRPr="006910BE">
        <w:t xml:space="preserve">The initial test configurations for E-UTRA band consist of environmental conditions, test frequencies, and channel bandwidths based on E-UTRA bands specified in Table </w:t>
      </w:r>
      <w:del w:id="16" w:author="R&amp;S" w:date="2023-02-16T13:56:00Z">
        <w:r w:rsidRPr="006910BE" w:rsidDel="00287866">
          <w:delText>4.6-1</w:delText>
        </w:r>
      </w:del>
      <w:ins w:id="17" w:author="R&amp;S" w:date="2023-02-16T13:56:00Z">
        <w:r w:rsidR="00287866">
          <w:t>4.7-1</w:t>
        </w:r>
      </w:ins>
      <w:r w:rsidRPr="006910BE">
        <w:t>. For Initial conditions as in clause 6.3.4.3.4.1 in TS 38.521-2 [9], the following steps will be added to configure E-UTRA component:</w:t>
      </w:r>
    </w:p>
    <w:p w14:paraId="142C6D2A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0764950A" w14:textId="208806E1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18" w:author="R&amp;S" w:date="2023-02-16T13:57:00Z">
        <w:r w:rsidRPr="006910BE" w:rsidDel="00287866">
          <w:delText>4.6-1</w:delText>
        </w:r>
      </w:del>
      <w:ins w:id="19" w:author="R&amp;S" w:date="2023-02-16T13:57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38B65DA0" w14:textId="77777777" w:rsidR="005F358D" w:rsidRPr="006910BE" w:rsidRDefault="005F358D" w:rsidP="005F358D">
      <w:r w:rsidRPr="006910BE">
        <w:lastRenderedPageBreak/>
        <w:t>Step 6 of Initial conditions as in clause 6.3.4.3.4.1 in TS 38.521-2 [9] is replaced by the following two steps:</w:t>
      </w:r>
    </w:p>
    <w:p w14:paraId="4732976B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4F05F3C" w14:textId="22778E85" w:rsidR="005F358D" w:rsidRDefault="005F358D" w:rsidP="005F358D"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20" w:author="R&amp;S" w:date="2023-02-16T12:58:00Z">
        <w:r>
          <w:t>7</w:t>
        </w:r>
      </w:ins>
      <w:del w:id="21" w:author="R&amp;S" w:date="2023-02-16T12:58:00Z">
        <w:r w:rsidRPr="006910BE" w:rsidDel="005F358D">
          <w:delText>6</w:delText>
        </w:r>
      </w:del>
      <w:r w:rsidRPr="006910BE">
        <w:t>-1 under clause 4.</w:t>
      </w:r>
      <w:ins w:id="22" w:author="R&amp;S" w:date="2023-02-16T12:59:00Z">
        <w:r>
          <w:t>7</w:t>
        </w:r>
      </w:ins>
      <w:del w:id="23" w:author="R&amp;S" w:date="2023-02-16T12:58:00Z">
        <w:r w:rsidRPr="006910BE" w:rsidDel="005F358D">
          <w:delText>6</w:delText>
        </w:r>
      </w:del>
    </w:p>
    <w:p w14:paraId="2028080B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3AC948BE" w14:textId="77777777" w:rsidR="005F358D" w:rsidRPr="006910BE" w:rsidRDefault="005F358D" w:rsidP="005F358D">
      <w:pPr>
        <w:pStyle w:val="H6"/>
      </w:pPr>
      <w:r w:rsidRPr="006910BE">
        <w:t>6.3B.8.3.4.4</w:t>
      </w:r>
      <w:r w:rsidRPr="006910BE">
        <w:tab/>
        <w:t>Test description</w:t>
      </w:r>
    </w:p>
    <w:p w14:paraId="56F86415" w14:textId="77777777" w:rsidR="005F358D" w:rsidRPr="006910BE" w:rsidRDefault="005F358D" w:rsidP="005F358D">
      <w:r w:rsidRPr="006910BE">
        <w:t>Same test description as in clause 6.3.4.4.4 in TS 38.521-2 [9] for the NR carrier with the following exception:</w:t>
      </w:r>
    </w:p>
    <w:p w14:paraId="12246946" w14:textId="77777777" w:rsidR="005F358D" w:rsidRPr="006910BE" w:rsidRDefault="005F358D" w:rsidP="005F358D">
      <w:r w:rsidRPr="006910BE">
        <w:t>Notes defined in Table 6.3.4.4.4.1-1 will be updated as below.</w:t>
      </w:r>
    </w:p>
    <w:p w14:paraId="19E76EA2" w14:textId="5399A1C2" w:rsidR="005F358D" w:rsidRPr="006910BE" w:rsidRDefault="005F358D" w:rsidP="005F358D">
      <w:r w:rsidRPr="006910BE">
        <w:t xml:space="preserve">The initial test configurations for E-UTRA band consist of environmental conditions, test frequencies, and channel bandwidths based on E-UTRA bands specified in Table </w:t>
      </w:r>
      <w:del w:id="24" w:author="R&amp;S" w:date="2023-02-16T13:57:00Z">
        <w:r w:rsidRPr="006910BE" w:rsidDel="00287866">
          <w:delText>4.6-1</w:delText>
        </w:r>
      </w:del>
      <w:ins w:id="25" w:author="R&amp;S" w:date="2023-02-16T13:57:00Z">
        <w:r w:rsidR="00287866">
          <w:t>4.7-1</w:t>
        </w:r>
      </w:ins>
      <w:r w:rsidRPr="006910BE">
        <w:t>. For Initial conditions as in clause 6.3.4.4.4.1 in TS 38.521-2 [9], the following steps will be added to configure E-UTRA component:</w:t>
      </w:r>
    </w:p>
    <w:p w14:paraId="5E8C0C46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3DBFC7F3" w14:textId="439BA067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26" w:author="R&amp;S" w:date="2023-02-16T13:57:00Z">
        <w:r w:rsidRPr="006910BE" w:rsidDel="00287866">
          <w:delText>4.6-1</w:delText>
        </w:r>
      </w:del>
      <w:ins w:id="27" w:author="R&amp;S" w:date="2023-02-16T13:57:00Z">
        <w:r w:rsidR="00287866">
          <w:t>4.7-1</w:t>
        </w:r>
      </w:ins>
      <w:r w:rsidRPr="006910BE">
        <w:t xml:space="preserve"> and propagation conditions are set according to Annex B, clause B.0 of TS 36.521-1 [10].</w:t>
      </w:r>
    </w:p>
    <w:p w14:paraId="01668C0C" w14:textId="77777777" w:rsidR="005F358D" w:rsidRPr="006910BE" w:rsidRDefault="005F358D" w:rsidP="005F358D">
      <w:r w:rsidRPr="006910BE">
        <w:t>Step 6 of Initial conditions as in clause 6.3.4.4.4.1 in TS 38.521-2 [9] is replaced by the following steps:</w:t>
      </w:r>
    </w:p>
    <w:p w14:paraId="561768DF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 38.508-1 [6] clause 4.5.</w:t>
      </w:r>
    </w:p>
    <w:p w14:paraId="5B1F1BE9" w14:textId="7663414A" w:rsidR="005F358D" w:rsidRPr="006910BE" w:rsidRDefault="005F358D" w:rsidP="005F358D">
      <w:pPr>
        <w:pStyle w:val="B1"/>
        <w:ind w:left="852" w:hanging="568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28" w:author="R&amp;S" w:date="2023-02-16T13:00:00Z">
        <w:r>
          <w:t>7</w:t>
        </w:r>
      </w:ins>
      <w:del w:id="29" w:author="R&amp;S" w:date="2023-02-16T13:00:00Z">
        <w:r w:rsidRPr="006910BE" w:rsidDel="005F358D">
          <w:delText>6</w:delText>
        </w:r>
      </w:del>
      <w:r w:rsidRPr="006910BE">
        <w:t>-1 under clause 4.</w:t>
      </w:r>
      <w:ins w:id="30" w:author="R&amp;S" w:date="2023-02-16T13:00:00Z">
        <w:r>
          <w:t>7</w:t>
        </w:r>
      </w:ins>
      <w:del w:id="31" w:author="R&amp;S" w:date="2023-02-16T13:00:00Z">
        <w:r w:rsidRPr="006910BE" w:rsidDel="005F358D">
          <w:delText>6</w:delText>
        </w:r>
      </w:del>
      <w:r w:rsidRPr="006910BE">
        <w:t>.</w:t>
      </w:r>
    </w:p>
    <w:p w14:paraId="554687E9" w14:textId="77777777" w:rsidR="005F358D" w:rsidRPr="00253E93" w:rsidRDefault="005F358D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DD8CDFD" w14:textId="77777777" w:rsidR="005F358D" w:rsidRPr="006910BE" w:rsidRDefault="005F358D" w:rsidP="005F358D">
      <w:pPr>
        <w:pStyle w:val="H6"/>
      </w:pPr>
      <w:r w:rsidRPr="006910BE">
        <w:t>6.5B.3.4.1D.4</w:t>
      </w:r>
      <w:r w:rsidRPr="006910BE">
        <w:tab/>
        <w:t>Test Description</w:t>
      </w:r>
    </w:p>
    <w:p w14:paraId="51631C4E" w14:textId="77777777" w:rsidR="005F358D" w:rsidRPr="006910BE" w:rsidRDefault="005F358D" w:rsidP="005F358D">
      <w:r w:rsidRPr="006910BE">
        <w:t xml:space="preserve">Same test description as in clause 6.5D.3.1 in TS 38.521-2 [9] for the NR carrier with the following exceptions: </w:t>
      </w:r>
    </w:p>
    <w:p w14:paraId="6241BB6B" w14:textId="55A93F38" w:rsidR="005F358D" w:rsidRPr="006910BE" w:rsidRDefault="005F358D" w:rsidP="005F358D">
      <w:r w:rsidRPr="006910BE">
        <w:t xml:space="preserve">The initial test configurations for E-UTRA consist of test frequency based on E-UTRA operating band and test channel bandwidth as specified in Table </w:t>
      </w:r>
      <w:del w:id="32" w:author="R&amp;S" w:date="2023-02-16T13:57:00Z">
        <w:r w:rsidRPr="006910BE" w:rsidDel="00287866">
          <w:delText>4.6-1</w:delText>
        </w:r>
      </w:del>
      <w:ins w:id="33" w:author="R&amp;S" w:date="2023-02-16T13:57:00Z">
        <w:r w:rsidR="00287866">
          <w:t>4.7-1</w:t>
        </w:r>
      </w:ins>
      <w:r w:rsidRPr="006910BE">
        <w:t>.</w:t>
      </w:r>
    </w:p>
    <w:p w14:paraId="0EBFE4F8" w14:textId="77777777" w:rsidR="005F358D" w:rsidRPr="006910BE" w:rsidRDefault="005F358D" w:rsidP="005F358D">
      <w:r w:rsidRPr="006910BE">
        <w:t>For Initial conditions as in clause 6.5D.3.1 in TS 38.521-2 [9], the following steps will be added to configure E-UTRA component:</w:t>
      </w:r>
    </w:p>
    <w:p w14:paraId="72BFC38D" w14:textId="77777777" w:rsidR="005F358D" w:rsidRPr="006910BE" w:rsidRDefault="005F358D" w:rsidP="005F358D">
      <w:pPr>
        <w:pStyle w:val="B1"/>
      </w:pPr>
      <w:r w:rsidRPr="006910BE">
        <w:t>2.1.</w:t>
      </w:r>
      <w:r w:rsidRPr="006910BE">
        <w:tab/>
        <w:t>The parameter settings for the cell are set up according to TS 36.508 [11] subclause 4.4.3.</w:t>
      </w:r>
    </w:p>
    <w:p w14:paraId="41BDE0AC" w14:textId="1858FB18" w:rsidR="005F358D" w:rsidRPr="006910BE" w:rsidRDefault="005F358D" w:rsidP="005F358D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34" w:author="R&amp;S" w:date="2023-02-16T13:57:00Z">
        <w:r w:rsidRPr="006910BE" w:rsidDel="00287866">
          <w:delText>4.6-1</w:delText>
        </w:r>
      </w:del>
      <w:ins w:id="35" w:author="R&amp;S" w:date="2023-02-16T13:57:00Z">
        <w:r w:rsidR="00287866">
          <w:t>4.7-1</w:t>
        </w:r>
      </w:ins>
      <w:r w:rsidRPr="006910BE">
        <w:t xml:space="preserve"> and propagation conditions are set according to Annex B.0 of TS 36.521-1 [10].</w:t>
      </w:r>
    </w:p>
    <w:p w14:paraId="2C61086B" w14:textId="77777777" w:rsidR="005F358D" w:rsidRPr="006910BE" w:rsidRDefault="005F358D" w:rsidP="005F358D">
      <w:r w:rsidRPr="006910BE">
        <w:t>Step 6 of Initial conditions as in clause 6.5D.3.1 in TS 38.521-2 [9] is replaced by:</w:t>
      </w:r>
    </w:p>
    <w:p w14:paraId="218CB3DC" w14:textId="77777777" w:rsidR="005F358D" w:rsidRPr="006910BE" w:rsidRDefault="005F358D" w:rsidP="005F358D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r w:rsidRPr="006910BE">
        <w:rPr>
          <w:i/>
        </w:rPr>
        <w:t>On</w:t>
      </w:r>
      <w:r w:rsidRPr="006910BE">
        <w:t xml:space="preserve"> according to TS 38.508 [6] clause 4.5. </w:t>
      </w:r>
    </w:p>
    <w:p w14:paraId="2DDCC13C" w14:textId="0D6F9109" w:rsidR="005F358D" w:rsidRPr="006910BE" w:rsidRDefault="005F358D" w:rsidP="005F358D">
      <w:pPr>
        <w:pStyle w:val="B1"/>
      </w:pPr>
      <w:r w:rsidRPr="006910BE">
        <w:t>7.</w:t>
      </w:r>
      <w:r w:rsidRPr="006910BE">
        <w:tab/>
        <w:t>On the E-UTRA carrier, disable periodic and aperiodic CQI reports, disable SRS, set TimeAlignmentTimerDedicated IE to infinity and disable downlink and uplink scheduling, all as per Table 4.</w:t>
      </w:r>
      <w:ins w:id="36" w:author="R&amp;S" w:date="2023-02-16T13:06:00Z">
        <w:r>
          <w:t>7</w:t>
        </w:r>
      </w:ins>
      <w:del w:id="37" w:author="R&amp;S" w:date="2023-02-16T13:06:00Z">
        <w:r w:rsidRPr="006910BE" w:rsidDel="005F358D">
          <w:delText>6</w:delText>
        </w:r>
      </w:del>
      <w:r w:rsidRPr="006910BE">
        <w:t>-1 under clause 4.</w:t>
      </w:r>
      <w:ins w:id="38" w:author="R&amp;S" w:date="2023-02-16T13:06:00Z">
        <w:r>
          <w:t>7</w:t>
        </w:r>
      </w:ins>
      <w:del w:id="39" w:author="R&amp;S" w:date="2023-02-16T13:06:00Z">
        <w:r w:rsidRPr="006910BE" w:rsidDel="005F358D">
          <w:delText>6</w:delText>
        </w:r>
      </w:del>
      <w:r w:rsidRPr="006910BE">
        <w:t>.</w:t>
      </w:r>
    </w:p>
    <w:p w14:paraId="35AB99C0" w14:textId="77777777" w:rsidR="00E738AA" w:rsidRPr="00253E93" w:rsidRDefault="00E738AA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3362335" w14:textId="77777777" w:rsidR="00E738AA" w:rsidRPr="006910BE" w:rsidRDefault="00E738AA" w:rsidP="00E738AA">
      <w:pPr>
        <w:pStyle w:val="H6"/>
      </w:pPr>
      <w:r w:rsidRPr="006910BE">
        <w:lastRenderedPageBreak/>
        <w:t>7.5B.4.4.1</w:t>
      </w:r>
      <w:r w:rsidRPr="006910BE">
        <w:tab/>
        <w:t>Initial Condition</w:t>
      </w:r>
    </w:p>
    <w:p w14:paraId="1EF17489" w14:textId="77777777" w:rsidR="00E738AA" w:rsidRPr="006910BE" w:rsidRDefault="00E738AA" w:rsidP="00E738AA">
      <w:r w:rsidRPr="006910BE">
        <w:t>Initial conditions are a set of test configurations the UE needs to be tested in and the steps for the SS to take with the UE to reach the correct measurement state.</w:t>
      </w:r>
    </w:p>
    <w:p w14:paraId="30105BCD" w14:textId="77777777" w:rsidR="00E738AA" w:rsidRPr="006910BE" w:rsidRDefault="00E738AA" w:rsidP="00E738AA">
      <w:r w:rsidRPr="006910BE">
        <w:t>The initial test configurations consist of environmental conditions, test frequencies and channel bandwidths based on EN-DC operating bands specified in clause 5.5B.5.1,</w:t>
      </w:r>
      <w:r w:rsidRPr="006910BE">
        <w:rPr>
          <w:rFonts w:eastAsia="Yu Mincho"/>
        </w:rPr>
        <w:t xml:space="preserve"> </w:t>
      </w:r>
      <w:r w:rsidRPr="006910BE">
        <w:t>channel bandwidths and sub-carrier spacings for the NR cell specified in TS 38.521-2 [9] clause 5.3 and channel bandwidth for the E-UTRA cell are specified in TS 36.521-1 [10] clause 5.4.2. All of these configurations shall be tested with applicable test parameters for each inter-band EN-DC including FR2 configuration specified in clause 5.5B.5.1, and the configuration for NR carrier are shown in TS 38.521-2 [9] Table 7.5.4.1-1.</w:t>
      </w:r>
    </w:p>
    <w:p w14:paraId="7E9E8B81" w14:textId="77777777" w:rsidR="00E738AA" w:rsidRPr="006910BE" w:rsidRDefault="00E738AA" w:rsidP="00E738AA">
      <w:r w:rsidRPr="006910BE">
        <w:t>For initial conditions as in clause 7.5.4.1 in TS 38.521-2 [9], the following steps are added to configure E-UTRA component:</w:t>
      </w:r>
    </w:p>
    <w:p w14:paraId="235AD15F" w14:textId="2B785A18" w:rsidR="00E738AA" w:rsidRPr="006910BE" w:rsidRDefault="00E738AA" w:rsidP="00E738AA">
      <w:pPr>
        <w:pStyle w:val="B1"/>
      </w:pPr>
      <w:r w:rsidRPr="006910BE">
        <w:t>2.1.</w:t>
      </w:r>
      <w:r w:rsidRPr="006910BE">
        <w:tab/>
        <w:t xml:space="preserve">The parameter settings for E-UTRA cell are set up according to TS 36.508 [11] clause 4.4.3. The E-UTRA downlink signal level, uplink signal level are set according to Table </w:t>
      </w:r>
      <w:del w:id="40" w:author="R&amp;S" w:date="2023-02-16T13:57:00Z">
        <w:r w:rsidRPr="006910BE" w:rsidDel="00287866">
          <w:delText>4.6-1</w:delText>
        </w:r>
      </w:del>
      <w:ins w:id="41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6E1EE693" w14:textId="5F3F58CD" w:rsidR="00E738AA" w:rsidRPr="006910BE" w:rsidRDefault="00E738AA" w:rsidP="00E738AA">
      <w:pPr>
        <w:pStyle w:val="B1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del w:id="42" w:author="R&amp;S" w:date="2023-02-16T13:09:00Z">
        <w:r w:rsidRPr="006910BE" w:rsidDel="008C59DA">
          <w:delText>6</w:delText>
        </w:r>
      </w:del>
      <w:ins w:id="43" w:author="R&amp;S" w:date="2023-02-16T13:09:00Z">
        <w:r w:rsidR="008C59DA">
          <w:t>7</w:t>
        </w:r>
      </w:ins>
      <w:r w:rsidRPr="006910BE">
        <w:t>-1 under clause 4.</w:t>
      </w:r>
      <w:ins w:id="44" w:author="R&amp;S" w:date="2023-02-16T13:09:00Z">
        <w:r w:rsidR="008C59DA">
          <w:t>7</w:t>
        </w:r>
      </w:ins>
      <w:del w:id="45" w:author="R&amp;S" w:date="2023-02-16T13:09:00Z">
        <w:r w:rsidRPr="006910BE" w:rsidDel="008C59DA">
          <w:delText>6</w:delText>
        </w:r>
      </w:del>
      <w:r w:rsidRPr="006910BE">
        <w:t>.</w:t>
      </w:r>
    </w:p>
    <w:p w14:paraId="32809708" w14:textId="77777777" w:rsidR="00E738AA" w:rsidRPr="006910BE" w:rsidRDefault="00E738AA" w:rsidP="00E738AA">
      <w:r w:rsidRPr="006910BE">
        <w:t>Step 6 of initial conditions as in clause 7.5.4.1 in TS 38.521-2 [9] is replaced by:</w:t>
      </w:r>
    </w:p>
    <w:p w14:paraId="0A2ECAAD" w14:textId="77777777" w:rsidR="00E738AA" w:rsidRPr="006910BE" w:rsidRDefault="00E738AA" w:rsidP="00E738AA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SCG, Connected without release On according to TS 38.508-1 [6] clause 4.5.</w:t>
      </w:r>
    </w:p>
    <w:p w14:paraId="6F84596E" w14:textId="77777777" w:rsidR="002A2E5B" w:rsidRPr="006910BE" w:rsidRDefault="002A2E5B" w:rsidP="002A2E5B">
      <w:pPr>
        <w:pStyle w:val="H6"/>
      </w:pPr>
      <w:r w:rsidRPr="006910BE">
        <w:t>7.5B.4.4.2</w:t>
      </w:r>
      <w:r w:rsidRPr="006910BE">
        <w:tab/>
        <w:t>Test Procedure</w:t>
      </w:r>
    </w:p>
    <w:p w14:paraId="4367D3C9" w14:textId="77777777" w:rsidR="002A2E5B" w:rsidRPr="006910BE" w:rsidRDefault="002A2E5B" w:rsidP="002A2E5B">
      <w:r w:rsidRPr="006910BE">
        <w:t>Same test procedure as specified in clause 7.5.4.2 in TS 38.521-2 [9] with the following exceptions for E-UTRA anchor</w:t>
      </w:r>
    </w:p>
    <w:p w14:paraId="0134A58F" w14:textId="5365103A" w:rsidR="002A2E5B" w:rsidRPr="006910BE" w:rsidRDefault="002A2E5B" w:rsidP="002A2E5B">
      <w:r w:rsidRPr="006910BE"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46" w:author="R&amp;S" w:date="2023-02-16T13:10:00Z">
        <w:r>
          <w:t>7</w:t>
        </w:r>
      </w:ins>
      <w:del w:id="47" w:author="R&amp;S" w:date="2023-02-16T13:10:00Z">
        <w:r w:rsidRPr="006910BE" w:rsidDel="002A2E5B">
          <w:delText>6</w:delText>
        </w:r>
      </w:del>
      <w:r w:rsidRPr="006910BE">
        <w:t>-1 under clause 4.</w:t>
      </w:r>
      <w:ins w:id="48" w:author="R&amp;S" w:date="2023-02-16T13:10:00Z">
        <w:r>
          <w:t>7</w:t>
        </w:r>
      </w:ins>
      <w:del w:id="49" w:author="R&amp;S" w:date="2023-02-16T13:10:00Z">
        <w:r w:rsidRPr="006910BE" w:rsidDel="002A2E5B">
          <w:delText>6</w:delText>
        </w:r>
      </w:del>
      <w:r w:rsidRPr="006910BE">
        <w:t>.</w:t>
      </w:r>
    </w:p>
    <w:p w14:paraId="14C7F2CB" w14:textId="77777777" w:rsidR="007645C9" w:rsidRPr="00253E93" w:rsidRDefault="007645C9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55BA1390" w14:textId="77777777" w:rsidR="007645C9" w:rsidRPr="006910BE" w:rsidRDefault="007645C9" w:rsidP="007645C9">
      <w:pPr>
        <w:pStyle w:val="H6"/>
      </w:pPr>
      <w:r w:rsidRPr="006910BE">
        <w:t>7.5B.4_1.1.4.1</w:t>
      </w:r>
      <w:r w:rsidRPr="006910BE">
        <w:tab/>
        <w:t>Initial Condition</w:t>
      </w:r>
    </w:p>
    <w:p w14:paraId="5E8D4F88" w14:textId="77777777" w:rsidR="007645C9" w:rsidRPr="006910BE" w:rsidRDefault="007645C9" w:rsidP="007645C9">
      <w:r w:rsidRPr="006910BE">
        <w:t>Initial conditions are a set of test configurations the UE needs to be tested in and the steps for the SS to take with the UE to reach the correct measurement state.</w:t>
      </w:r>
    </w:p>
    <w:p w14:paraId="6E30F489" w14:textId="77777777" w:rsidR="007645C9" w:rsidRPr="006910BE" w:rsidRDefault="007645C9" w:rsidP="007645C9">
      <w:r w:rsidRPr="006910BE">
        <w:t>The initial test configurations consist of environmental conditions, test frequencies and channel bandwidths based on EN-DC operating bands specified in clause 5.5B.5.2,</w:t>
      </w:r>
      <w:r w:rsidRPr="006910BE">
        <w:rPr>
          <w:rFonts w:eastAsia="Yu Mincho"/>
        </w:rPr>
        <w:t xml:space="preserve"> </w:t>
      </w:r>
      <w:r w:rsidRPr="006910BE">
        <w:t xml:space="preserve">channel bandwidths and sub-carrier spacings for the NR cell specified in TS 38.521-2 [9] clause 5.3A and channel bandwidth for the E-UTRA cell are specified in TS 36.521-1 [10] clause 5.4.2. All of these configurations shall be tested with applicable test parameters for each inter-band EN-DC including FR2 configuration specified in clause 5.5B.5.2, and the configuration for NR carriers are shown in TS 38.521-2 [9] [Table 7.5A.4.1-1]. </w:t>
      </w:r>
    </w:p>
    <w:p w14:paraId="67222DB1" w14:textId="77777777" w:rsidR="007645C9" w:rsidRPr="006910BE" w:rsidRDefault="007645C9" w:rsidP="007645C9">
      <w:r w:rsidRPr="006910BE">
        <w:t>For initial conditions as in [clause 7.5A.4.1] in TS 38.521-2 [9], the following steps are added to configure E-UTRA component:</w:t>
      </w:r>
    </w:p>
    <w:p w14:paraId="253FDE4E" w14:textId="046D0F78" w:rsidR="007645C9" w:rsidRPr="006910BE" w:rsidRDefault="007645C9" w:rsidP="007645C9">
      <w:pPr>
        <w:pStyle w:val="B1"/>
      </w:pPr>
      <w:r w:rsidRPr="006910BE">
        <w:t>2.1.</w:t>
      </w:r>
      <w:r w:rsidRPr="006910BE">
        <w:tab/>
        <w:t xml:space="preserve">The parameter settings for E-UTRA cell are set up according to TS 36.508 [11] clause 4.4.3. The E-UTRA downlink signal level, uplink signal level are set according to Table </w:t>
      </w:r>
      <w:del w:id="50" w:author="R&amp;S" w:date="2023-02-16T13:57:00Z">
        <w:r w:rsidRPr="006910BE" w:rsidDel="00287866">
          <w:delText>4.6-1</w:delText>
        </w:r>
      </w:del>
      <w:ins w:id="51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1E402B9B" w14:textId="5A9F0D42" w:rsidR="007645C9" w:rsidRPr="006910BE" w:rsidRDefault="007645C9" w:rsidP="007645C9">
      <w:pPr>
        <w:pStyle w:val="B1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52" w:author="R&amp;S" w:date="2023-02-16T13:39:00Z">
        <w:r>
          <w:t>7</w:t>
        </w:r>
      </w:ins>
      <w:del w:id="53" w:author="R&amp;S" w:date="2023-02-16T13:39:00Z">
        <w:r w:rsidRPr="006910BE" w:rsidDel="007645C9">
          <w:delText>6</w:delText>
        </w:r>
      </w:del>
      <w:r w:rsidRPr="006910BE">
        <w:t>-1 under clause 4.</w:t>
      </w:r>
      <w:ins w:id="54" w:author="R&amp;S" w:date="2023-02-16T13:39:00Z">
        <w:r>
          <w:t>7</w:t>
        </w:r>
      </w:ins>
      <w:del w:id="55" w:author="R&amp;S" w:date="2023-02-16T13:39:00Z">
        <w:r w:rsidRPr="006910BE" w:rsidDel="007645C9">
          <w:delText>6</w:delText>
        </w:r>
      </w:del>
      <w:r w:rsidRPr="006910BE">
        <w:t>.</w:t>
      </w:r>
    </w:p>
    <w:p w14:paraId="1ED5A7E9" w14:textId="77777777" w:rsidR="007645C9" w:rsidRPr="006910BE" w:rsidRDefault="007645C9" w:rsidP="007645C9">
      <w:r w:rsidRPr="006910BE">
        <w:t xml:space="preserve">Step 6 of initial conditions as in [clause 7.5A.4.1] in TS 38.521-2 [9] is replaced by: </w:t>
      </w:r>
    </w:p>
    <w:p w14:paraId="05975DE1" w14:textId="77777777" w:rsidR="007645C9" w:rsidRPr="006910BE" w:rsidRDefault="007645C9" w:rsidP="007645C9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SCG, Connected without release On according to TS 38.508-1 [6] clause 4.5.</w:t>
      </w:r>
    </w:p>
    <w:p w14:paraId="1AF9381D" w14:textId="77777777" w:rsidR="007645C9" w:rsidRPr="006910BE" w:rsidRDefault="007645C9" w:rsidP="007645C9">
      <w:pPr>
        <w:pStyle w:val="H6"/>
      </w:pPr>
      <w:r w:rsidRPr="006910BE">
        <w:lastRenderedPageBreak/>
        <w:t>7.5B.4_1.1.4.2</w:t>
      </w:r>
      <w:r w:rsidRPr="006910BE">
        <w:tab/>
        <w:t>Test Procedure</w:t>
      </w:r>
    </w:p>
    <w:p w14:paraId="65EA6CED" w14:textId="77777777" w:rsidR="007645C9" w:rsidRPr="006910BE" w:rsidRDefault="007645C9" w:rsidP="007645C9">
      <w:r w:rsidRPr="006910BE">
        <w:t>Same test procedure as specified in [clause 7.5A.4.2] in TS 38.521-2 [9] with the following exceptions for E-UTRA anchor</w:t>
      </w:r>
    </w:p>
    <w:p w14:paraId="6D61A95F" w14:textId="1B022A10" w:rsidR="007645C9" w:rsidRPr="006910BE" w:rsidRDefault="007645C9" w:rsidP="007645C9">
      <w:r w:rsidRPr="006910BE"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56" w:author="R&amp;S" w:date="2023-02-16T13:39:00Z">
        <w:r>
          <w:t>7</w:t>
        </w:r>
      </w:ins>
      <w:del w:id="57" w:author="R&amp;S" w:date="2023-02-16T13:39:00Z">
        <w:r w:rsidRPr="006910BE" w:rsidDel="007645C9">
          <w:delText>6</w:delText>
        </w:r>
      </w:del>
      <w:r w:rsidRPr="006910BE">
        <w:t>-1 under clause 4.</w:t>
      </w:r>
      <w:ins w:id="58" w:author="R&amp;S" w:date="2023-02-16T13:39:00Z">
        <w:r>
          <w:t>7</w:t>
        </w:r>
      </w:ins>
      <w:del w:id="59" w:author="R&amp;S" w:date="2023-02-16T13:39:00Z">
        <w:r w:rsidRPr="006910BE" w:rsidDel="007645C9">
          <w:delText>6</w:delText>
        </w:r>
      </w:del>
      <w:r w:rsidRPr="006910BE">
        <w:t>.</w:t>
      </w:r>
    </w:p>
    <w:p w14:paraId="1EDB6975" w14:textId="77777777" w:rsidR="007645C9" w:rsidRPr="00253E93" w:rsidRDefault="007645C9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62696074" w14:textId="77777777" w:rsidR="007645C9" w:rsidRPr="006910BE" w:rsidRDefault="007645C9" w:rsidP="007645C9">
      <w:pPr>
        <w:pStyle w:val="H6"/>
      </w:pPr>
      <w:r w:rsidRPr="006910BE">
        <w:t>7.5B.4_1.2.4.1</w:t>
      </w:r>
      <w:r w:rsidRPr="006910BE">
        <w:tab/>
        <w:t>Initial Condition</w:t>
      </w:r>
    </w:p>
    <w:p w14:paraId="7FA62FC2" w14:textId="77777777" w:rsidR="007645C9" w:rsidRPr="006910BE" w:rsidRDefault="007645C9" w:rsidP="007645C9">
      <w:r w:rsidRPr="006910BE">
        <w:t>Initial conditions are a set of test configurations the UE needs to be tested in and the steps for the SS to take with the UE to reach the correct measurement state.</w:t>
      </w:r>
    </w:p>
    <w:p w14:paraId="25831BB7" w14:textId="77777777" w:rsidR="007645C9" w:rsidRPr="006910BE" w:rsidRDefault="007645C9" w:rsidP="007645C9">
      <w:r w:rsidRPr="006910BE">
        <w:t>The initial test configurations consist of environmental conditions, test frequencies and channel bandwidths based on EN-DC operating bands specified in clause 5.5B.5.3,</w:t>
      </w:r>
      <w:r w:rsidRPr="006910BE">
        <w:rPr>
          <w:rFonts w:eastAsia="Yu Mincho"/>
        </w:rPr>
        <w:t xml:space="preserve"> </w:t>
      </w:r>
      <w:r w:rsidRPr="006910BE">
        <w:t xml:space="preserve">channel bandwidths and sub-carrier spacings for the NR cell specified in TS 38.521-2 [9] clause 5.3A and channel bandwidth for the E-UTRA cell are specified in TS 36.521-1 [10] clause 5.4.2. All of these configurations shall be tested with applicable test parameters for each inter-band EN-DC including FR2 configuration specified in clause 5.5B.5.3, and the configuration for NR carriers are shown in TS 38.521-2 [9] [Table 7.5A.4.1-1]. </w:t>
      </w:r>
    </w:p>
    <w:p w14:paraId="31CB073C" w14:textId="77777777" w:rsidR="007645C9" w:rsidRPr="006910BE" w:rsidRDefault="007645C9" w:rsidP="007645C9">
      <w:r w:rsidRPr="006910BE">
        <w:t>For initial conditions as in [clause 7.5A.4.1] in TS 38.521-2 [9], the following steps are added to configure E-UTRA component:</w:t>
      </w:r>
    </w:p>
    <w:p w14:paraId="54E154C6" w14:textId="427AC5BB" w:rsidR="007645C9" w:rsidRPr="006910BE" w:rsidRDefault="007645C9" w:rsidP="007645C9">
      <w:pPr>
        <w:pStyle w:val="B1"/>
      </w:pPr>
      <w:r w:rsidRPr="006910BE">
        <w:t>2.1.</w:t>
      </w:r>
      <w:r w:rsidRPr="006910BE">
        <w:tab/>
        <w:t xml:space="preserve">The parameter settings for E-UTRA cell are set up according to TS 36.508 [11] clause 4.4.3. The E-UTRA downlink signal level, uplink signal level are set according to Table </w:t>
      </w:r>
      <w:del w:id="60" w:author="R&amp;S" w:date="2023-02-16T13:57:00Z">
        <w:r w:rsidRPr="006910BE" w:rsidDel="00287866">
          <w:delText>4.6-1</w:delText>
        </w:r>
      </w:del>
      <w:ins w:id="61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637E10CF" w14:textId="51A308D4" w:rsidR="007645C9" w:rsidRPr="006910BE" w:rsidRDefault="007645C9" w:rsidP="007645C9">
      <w:pPr>
        <w:pStyle w:val="B1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62" w:author="R&amp;S" w:date="2023-02-16T13:40:00Z">
        <w:r>
          <w:t>7</w:t>
        </w:r>
      </w:ins>
      <w:del w:id="63" w:author="R&amp;S" w:date="2023-02-16T13:40:00Z">
        <w:r w:rsidRPr="006910BE" w:rsidDel="007645C9">
          <w:delText>6</w:delText>
        </w:r>
      </w:del>
      <w:r w:rsidRPr="006910BE">
        <w:t>-1 under clause 4.</w:t>
      </w:r>
      <w:ins w:id="64" w:author="R&amp;S" w:date="2023-02-16T13:40:00Z">
        <w:r>
          <w:t>7</w:t>
        </w:r>
      </w:ins>
      <w:del w:id="65" w:author="R&amp;S" w:date="2023-02-16T13:40:00Z">
        <w:r w:rsidRPr="006910BE" w:rsidDel="007645C9">
          <w:delText>6</w:delText>
        </w:r>
      </w:del>
      <w:r w:rsidRPr="006910BE">
        <w:t>.</w:t>
      </w:r>
    </w:p>
    <w:p w14:paraId="7657D014" w14:textId="77777777" w:rsidR="007645C9" w:rsidRPr="006910BE" w:rsidRDefault="007645C9" w:rsidP="007645C9">
      <w:r w:rsidRPr="006910BE">
        <w:t xml:space="preserve">Step 6 of initial conditions as in [clause 7.5A.4.1] in TS 38.521-2 [9] is replaced by: </w:t>
      </w:r>
    </w:p>
    <w:p w14:paraId="21D68B46" w14:textId="77777777" w:rsidR="007645C9" w:rsidRPr="006910BE" w:rsidRDefault="007645C9" w:rsidP="007645C9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SCG, Connected without release On according to TS 38.508-1 [6] clause 4.5.</w:t>
      </w:r>
    </w:p>
    <w:p w14:paraId="5A0E938A" w14:textId="77777777" w:rsidR="007645C9" w:rsidRPr="00253E93" w:rsidRDefault="007645C9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7C3EE8D3" w14:textId="77777777" w:rsidR="007645C9" w:rsidRPr="006910BE" w:rsidRDefault="007645C9" w:rsidP="007645C9">
      <w:pPr>
        <w:pStyle w:val="H6"/>
      </w:pPr>
      <w:r w:rsidRPr="006910BE">
        <w:t>7.5B.4_1.3.4.1</w:t>
      </w:r>
      <w:r w:rsidRPr="006910BE">
        <w:tab/>
        <w:t>Initial Condition</w:t>
      </w:r>
    </w:p>
    <w:p w14:paraId="1476E2BD" w14:textId="77777777" w:rsidR="007645C9" w:rsidRPr="006910BE" w:rsidRDefault="007645C9" w:rsidP="007645C9">
      <w:r w:rsidRPr="006910BE">
        <w:t>Initial conditions are a set of test configurations the UE needs to be tested in and the steps for the SS to take with the UE to reach the correct measurement state.</w:t>
      </w:r>
    </w:p>
    <w:p w14:paraId="2FE51858" w14:textId="77777777" w:rsidR="007645C9" w:rsidRPr="006910BE" w:rsidRDefault="007645C9" w:rsidP="007645C9">
      <w:r w:rsidRPr="006910BE">
        <w:t>The initial test configurations consist of environmental conditions, test frequencies and channel bandwidths based on EN-DC operating bands specified in clause 5.5B.5.4,</w:t>
      </w:r>
      <w:r w:rsidRPr="006910BE">
        <w:rPr>
          <w:rFonts w:eastAsia="Yu Mincho"/>
        </w:rPr>
        <w:t xml:space="preserve"> </w:t>
      </w:r>
      <w:r w:rsidRPr="006910BE">
        <w:t xml:space="preserve">channel bandwidths and sub-carrier spacings for the NR cell specified in TS 38.521-2 [9] clause 5.3A and channel bandwidth for the E-UTRA cell are specified in TS 36.521-1 [10] clause 5.4.2. All of these configurations shall be tested with applicable test parameters for each inter-band EN-DC including FR2 configuration specified in clause 5.5B.5.4, and the configuration for NR carriers are shown in TS 38.521-2 [9] [Table 7.5A.4.1-1]. </w:t>
      </w:r>
    </w:p>
    <w:p w14:paraId="02E3BDD7" w14:textId="77777777" w:rsidR="007645C9" w:rsidRPr="006910BE" w:rsidRDefault="007645C9" w:rsidP="007645C9">
      <w:r w:rsidRPr="006910BE">
        <w:t>For initial conditions as in [clause 7.5A.4.1] in TS 38.521-2 [9], the following steps are added to configure E-UTRA component:</w:t>
      </w:r>
    </w:p>
    <w:p w14:paraId="75F69AB9" w14:textId="4F6AF741" w:rsidR="007645C9" w:rsidRPr="006910BE" w:rsidRDefault="007645C9" w:rsidP="007645C9">
      <w:pPr>
        <w:pStyle w:val="B1"/>
      </w:pPr>
      <w:r w:rsidRPr="006910BE">
        <w:t>2.1.</w:t>
      </w:r>
      <w:r w:rsidRPr="006910BE">
        <w:tab/>
        <w:t xml:space="preserve">The parameter settings for E-UTRA cell are set up according to TS 36.508 [11] clause 4.4.3. The E-UTRA downlink signal level, uplink signal level are set according to Table </w:t>
      </w:r>
      <w:del w:id="66" w:author="R&amp;S" w:date="2023-02-16T13:57:00Z">
        <w:r w:rsidRPr="006910BE" w:rsidDel="00287866">
          <w:delText>4.6-1</w:delText>
        </w:r>
      </w:del>
      <w:ins w:id="67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109A9F34" w14:textId="6C923B81" w:rsidR="007645C9" w:rsidRPr="006910BE" w:rsidRDefault="007645C9" w:rsidP="007645C9">
      <w:pPr>
        <w:pStyle w:val="B1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68" w:author="R&amp;S" w:date="2023-02-16T13:40:00Z">
        <w:r>
          <w:t>7</w:t>
        </w:r>
      </w:ins>
      <w:del w:id="69" w:author="R&amp;S" w:date="2023-02-16T13:40:00Z">
        <w:r w:rsidRPr="006910BE" w:rsidDel="007645C9">
          <w:delText>6</w:delText>
        </w:r>
      </w:del>
      <w:r w:rsidRPr="006910BE">
        <w:t>-1 under clause 4.</w:t>
      </w:r>
      <w:ins w:id="70" w:author="R&amp;S" w:date="2023-02-16T13:40:00Z">
        <w:r>
          <w:t>7</w:t>
        </w:r>
      </w:ins>
      <w:del w:id="71" w:author="R&amp;S" w:date="2023-02-16T13:40:00Z">
        <w:r w:rsidRPr="006910BE" w:rsidDel="007645C9">
          <w:delText>6</w:delText>
        </w:r>
      </w:del>
      <w:r w:rsidRPr="006910BE">
        <w:t>.</w:t>
      </w:r>
    </w:p>
    <w:p w14:paraId="16DA38FA" w14:textId="77777777" w:rsidR="007645C9" w:rsidRPr="006910BE" w:rsidRDefault="007645C9" w:rsidP="007645C9">
      <w:r w:rsidRPr="006910BE">
        <w:t xml:space="preserve">Step 6 of initial conditions as in [clause 7.5A.4.1] in TS 38.521-2 [9] is replaced by: </w:t>
      </w:r>
    </w:p>
    <w:p w14:paraId="4CC8934E" w14:textId="77777777" w:rsidR="007645C9" w:rsidRPr="006910BE" w:rsidRDefault="007645C9" w:rsidP="007645C9">
      <w:pPr>
        <w:pStyle w:val="B1"/>
      </w:pPr>
      <w:r w:rsidRPr="006910BE">
        <w:lastRenderedPageBreak/>
        <w:t>6.</w:t>
      </w:r>
      <w:r w:rsidRPr="006910BE">
        <w:tab/>
        <w:t>Ensure the UE is in state RRC_CONNECTED with generic procedure parameters Connectivity EN-DC, DC bearer MCG and SCG, Connected without release On according to TS 38.508-1 [6] clause 4.5.</w:t>
      </w:r>
    </w:p>
    <w:p w14:paraId="2FEAFD46" w14:textId="77777777" w:rsidR="00AD60B4" w:rsidRPr="00253E93" w:rsidRDefault="00AD60B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65033EEB" w14:textId="77777777" w:rsidR="00AD60B4" w:rsidRPr="006910BE" w:rsidRDefault="00AD60B4" w:rsidP="00AD60B4">
      <w:pPr>
        <w:pStyle w:val="H6"/>
      </w:pPr>
      <w:r w:rsidRPr="006910BE">
        <w:t>7.5B.4_1.4.4.1</w:t>
      </w:r>
      <w:r w:rsidRPr="006910BE">
        <w:tab/>
        <w:t>Initial Condition</w:t>
      </w:r>
    </w:p>
    <w:p w14:paraId="4891AB11" w14:textId="77777777" w:rsidR="00AD60B4" w:rsidRPr="006910BE" w:rsidRDefault="00AD60B4" w:rsidP="00AD60B4">
      <w:r w:rsidRPr="006910BE">
        <w:t>Initial conditions are a set of test configurations the UE needs to be tested in and the steps for the SS to take with the UE to reach the correct measurement state.</w:t>
      </w:r>
    </w:p>
    <w:p w14:paraId="175C8205" w14:textId="77777777" w:rsidR="00AD60B4" w:rsidRPr="006910BE" w:rsidRDefault="00AD60B4" w:rsidP="00AD60B4">
      <w:r w:rsidRPr="006910BE">
        <w:t>The initial test configurations consist of environmental conditions, test frequencies and channel bandwidths based on EN-DC operating bands specified in [clause 5.5B.5.5],</w:t>
      </w:r>
      <w:r w:rsidRPr="006910BE">
        <w:rPr>
          <w:rFonts w:eastAsia="Yu Mincho"/>
        </w:rPr>
        <w:t xml:space="preserve"> </w:t>
      </w:r>
      <w:r w:rsidRPr="006910BE">
        <w:t xml:space="preserve">channel bandwidths and sub-carrier spacings for the NR cell specified in TS 38.521-2 [9] clause 5.3A and channel bandwidth for the E-UTRA cell are specified in TS 36.521-1 [10] clause 5.4.2. All of these configurations shall be tested with applicable test parameters for each inter-band EN-DC including FR2 configuration specified in clause 5.5B.5.5, and the configuration for NR carriers are shown in TS 38.521-2 [9] [Table 7.5A.4.1-1]. </w:t>
      </w:r>
    </w:p>
    <w:p w14:paraId="52F4C14C" w14:textId="77777777" w:rsidR="00AD60B4" w:rsidRPr="006910BE" w:rsidRDefault="00AD60B4" w:rsidP="00AD60B4">
      <w:r w:rsidRPr="006910BE">
        <w:t>For initial conditions as in [clause 7.5A.4.1] in TS 38.521-2 [9], the following steps are added to configure E-UTRA component:</w:t>
      </w:r>
    </w:p>
    <w:p w14:paraId="12A86564" w14:textId="75B3FAFA" w:rsidR="00AD60B4" w:rsidRPr="006910BE" w:rsidRDefault="00AD60B4" w:rsidP="00AD60B4">
      <w:pPr>
        <w:pStyle w:val="B1"/>
      </w:pPr>
      <w:r w:rsidRPr="006910BE">
        <w:t>2.1.</w:t>
      </w:r>
      <w:r w:rsidRPr="006910BE">
        <w:tab/>
        <w:t xml:space="preserve">The parameter settings for E-UTRA cell are set up according to TS 36.508 [11] clause 4.4.3. The E-UTRA downlink signal level, uplink signal level are set according to Table </w:t>
      </w:r>
      <w:del w:id="72" w:author="R&amp;S" w:date="2023-02-16T13:57:00Z">
        <w:r w:rsidRPr="006910BE" w:rsidDel="00287866">
          <w:delText>4.6-1</w:delText>
        </w:r>
      </w:del>
      <w:ins w:id="73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61466C91" w14:textId="4919B49D" w:rsidR="00AD60B4" w:rsidRPr="006910BE" w:rsidRDefault="00AD60B4" w:rsidP="00AD60B4">
      <w:pPr>
        <w:pStyle w:val="B1"/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74" w:author="R&amp;S" w:date="2023-02-16T13:41:00Z">
        <w:r>
          <w:t>7</w:t>
        </w:r>
      </w:ins>
      <w:del w:id="75" w:author="R&amp;S" w:date="2023-02-16T13:41:00Z">
        <w:r w:rsidRPr="006910BE" w:rsidDel="00AD60B4">
          <w:delText>6</w:delText>
        </w:r>
      </w:del>
      <w:r w:rsidRPr="006910BE">
        <w:t>-1 under clause 4.</w:t>
      </w:r>
      <w:ins w:id="76" w:author="R&amp;S" w:date="2023-02-16T13:41:00Z">
        <w:r>
          <w:t>7</w:t>
        </w:r>
      </w:ins>
      <w:del w:id="77" w:author="R&amp;S" w:date="2023-02-16T13:41:00Z">
        <w:r w:rsidRPr="006910BE" w:rsidDel="00AD60B4">
          <w:delText>6</w:delText>
        </w:r>
      </w:del>
      <w:r w:rsidRPr="006910BE">
        <w:t>.</w:t>
      </w:r>
    </w:p>
    <w:p w14:paraId="65BFDC34" w14:textId="77777777" w:rsidR="00AD60B4" w:rsidRPr="006910BE" w:rsidRDefault="00AD60B4" w:rsidP="00AD60B4">
      <w:r w:rsidRPr="006910BE">
        <w:t xml:space="preserve">Step 6 of initial conditions as in [clause 7.5A.4.1] in TS 38.521-2 [9] is replaced by: </w:t>
      </w:r>
    </w:p>
    <w:p w14:paraId="0C6F9574" w14:textId="77777777" w:rsidR="00AD60B4" w:rsidRPr="006910BE" w:rsidRDefault="00AD60B4" w:rsidP="00AD60B4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SCG, Connected without release On according to TS 38.508-1 [6] clause 4.5.</w:t>
      </w:r>
    </w:p>
    <w:p w14:paraId="5FA3572F" w14:textId="5EA6612E" w:rsidR="005F358D" w:rsidRDefault="005F358D" w:rsidP="005F358D"/>
    <w:p w14:paraId="013CC929" w14:textId="77777777" w:rsidR="00F042AE" w:rsidRPr="00253E93" w:rsidRDefault="00F042AE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44F85521" w14:textId="77777777" w:rsidR="00F042AE" w:rsidRPr="006910BE" w:rsidRDefault="00F042AE" w:rsidP="00F042AE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4.4</w:t>
      </w:r>
      <w:r w:rsidRPr="006910BE">
        <w:tab/>
        <w:t>Test Description</w:t>
      </w:r>
    </w:p>
    <w:p w14:paraId="05E6A198" w14:textId="77777777" w:rsidR="00F042AE" w:rsidRPr="006910BE" w:rsidRDefault="00F042AE" w:rsidP="00F042AE">
      <w:pPr>
        <w:rPr>
          <w:rFonts w:eastAsia="MS Mincho"/>
        </w:rPr>
      </w:pPr>
      <w:r w:rsidRPr="006910BE">
        <w:t>Same test description as in clause 7.6.2.4 in TS 38.521-2 [9] for the NR carrier with the following exceptions:</w:t>
      </w:r>
    </w:p>
    <w:p w14:paraId="7BD1E615" w14:textId="13690B29" w:rsidR="00F042AE" w:rsidRPr="006910BE" w:rsidRDefault="00F042AE" w:rsidP="00F042AE">
      <w:r w:rsidRPr="006910BE">
        <w:t xml:space="preserve">The initial test configurations for E-UTRA consist of test frequency based on E-UTRA operating band and test channel bandwidth as specified in Table </w:t>
      </w:r>
      <w:del w:id="78" w:author="R&amp;S" w:date="2023-02-16T13:57:00Z">
        <w:r w:rsidRPr="006910BE" w:rsidDel="00287866">
          <w:delText>4.6-1</w:delText>
        </w:r>
      </w:del>
      <w:ins w:id="79" w:author="R&amp;S" w:date="2023-02-16T13:57:00Z">
        <w:r w:rsidR="00287866">
          <w:t>4.7-1</w:t>
        </w:r>
      </w:ins>
      <w:r w:rsidRPr="006910BE">
        <w:t>.</w:t>
      </w:r>
    </w:p>
    <w:p w14:paraId="3E74B7BA" w14:textId="77777777" w:rsidR="00F042AE" w:rsidRPr="006910BE" w:rsidRDefault="00F042AE" w:rsidP="00F042AE">
      <w:r w:rsidRPr="006910BE">
        <w:t>For Initial conditions as in clause 7.6.2.4.1 in TS 38.521-2 [9], add step 2.1 and step 3.1 as follows:</w:t>
      </w:r>
    </w:p>
    <w:p w14:paraId="1EB93D67" w14:textId="77777777" w:rsidR="00F042AE" w:rsidRPr="006910BE" w:rsidRDefault="00F042AE" w:rsidP="00F042AE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4375624C" w14:textId="4139479C" w:rsidR="00F042AE" w:rsidRPr="006910BE" w:rsidRDefault="00F042AE" w:rsidP="00F042AE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80" w:author="R&amp;S" w:date="2023-02-16T13:57:00Z">
        <w:r w:rsidRPr="006910BE" w:rsidDel="00287866">
          <w:delText>4.6-1</w:delText>
        </w:r>
      </w:del>
      <w:ins w:id="81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0948DB33" w14:textId="77777777" w:rsidR="00F042AE" w:rsidRPr="006910BE" w:rsidRDefault="00F042AE" w:rsidP="00F042AE">
      <w:r w:rsidRPr="006910BE">
        <w:t>Step 6 of Initial conditions as in clause 7.6.2.4.1 in TS 38.521-2 [9] is replaced by:</w:t>
      </w:r>
    </w:p>
    <w:p w14:paraId="4B0DE1FC" w14:textId="77777777" w:rsidR="00F042AE" w:rsidRPr="006910BE" w:rsidRDefault="00F042AE" w:rsidP="00F042AE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6EA34BB3" w14:textId="77777777" w:rsidR="00F042AE" w:rsidRPr="006910BE" w:rsidRDefault="00F042AE" w:rsidP="00F042AE">
      <w:r w:rsidRPr="006910BE">
        <w:t>Add step 7 to Initial conditions in clause 7.6.2.4.1 in TS 38.521-2 [9] as follows:</w:t>
      </w:r>
    </w:p>
    <w:p w14:paraId="099BF2FD" w14:textId="7FB1A8C3" w:rsidR="00F042AE" w:rsidRPr="006910BE" w:rsidRDefault="00F042AE" w:rsidP="00F042AE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82" w:author="R&amp;S" w:date="2023-02-16T13:43:00Z">
        <w:r>
          <w:t>7</w:t>
        </w:r>
      </w:ins>
      <w:del w:id="83" w:author="R&amp;S" w:date="2023-02-16T13:43:00Z">
        <w:r w:rsidRPr="006910BE" w:rsidDel="00F042AE">
          <w:delText>6</w:delText>
        </w:r>
      </w:del>
      <w:r w:rsidRPr="006910BE">
        <w:t>-1 under clause 4.</w:t>
      </w:r>
      <w:ins w:id="84" w:author="R&amp;S" w:date="2023-02-16T13:43:00Z">
        <w:r>
          <w:t>7</w:t>
        </w:r>
      </w:ins>
      <w:del w:id="85" w:author="R&amp;S" w:date="2023-02-16T13:43:00Z">
        <w:r w:rsidRPr="006910BE" w:rsidDel="00F042AE">
          <w:delText>6</w:delText>
        </w:r>
      </w:del>
      <w:r w:rsidRPr="006910BE">
        <w:t>.</w:t>
      </w:r>
    </w:p>
    <w:p w14:paraId="37E8BCC4" w14:textId="77777777" w:rsidR="00BC62EF" w:rsidRPr="00253E93" w:rsidRDefault="00BC62EF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B58C086" w14:textId="77777777" w:rsidR="00BC62EF" w:rsidRPr="006910BE" w:rsidRDefault="00BC62EF" w:rsidP="00BC62EF">
      <w:pPr>
        <w:pStyle w:val="H6"/>
      </w:pPr>
      <w:r w:rsidRPr="006910BE">
        <w:lastRenderedPageBreak/>
        <w:t>7.6B</w:t>
      </w:r>
      <w:r w:rsidRPr="006910BE">
        <w:rPr>
          <w:rFonts w:eastAsia="MS Mincho"/>
        </w:rPr>
        <w:t>.2.</w:t>
      </w:r>
      <w:r w:rsidRPr="006910BE">
        <w:t>4_1.1.4</w:t>
      </w:r>
      <w:r w:rsidRPr="006910BE">
        <w:tab/>
        <w:t>Test Description</w:t>
      </w:r>
    </w:p>
    <w:p w14:paraId="36DEA2AE" w14:textId="77777777" w:rsidR="00BC62EF" w:rsidRPr="006910BE" w:rsidRDefault="00BC62EF" w:rsidP="00BC62EF">
      <w:pPr>
        <w:rPr>
          <w:rFonts w:eastAsia="MS Mincho"/>
        </w:rPr>
      </w:pPr>
      <w:r w:rsidRPr="006910BE">
        <w:t>Same test description as in clause 7.6A.2.1.4 in TS 38.521-2 [9] for the NR carrier with the following exceptions:</w:t>
      </w:r>
    </w:p>
    <w:p w14:paraId="1613CA6D" w14:textId="05F1E949" w:rsidR="00BC62EF" w:rsidRPr="006910BE" w:rsidRDefault="00BC62EF" w:rsidP="00BC62EF">
      <w:r w:rsidRPr="006910BE">
        <w:t xml:space="preserve">The initial test configurations for E-UTRA consist of test frequency based on E-UTRA operating band and test channel bandwidth as specified in Table </w:t>
      </w:r>
      <w:del w:id="86" w:author="R&amp;S" w:date="2023-02-16T13:57:00Z">
        <w:r w:rsidRPr="006910BE" w:rsidDel="00287866">
          <w:delText>4.6-1</w:delText>
        </w:r>
      </w:del>
      <w:ins w:id="87" w:author="R&amp;S" w:date="2023-02-16T13:57:00Z">
        <w:r w:rsidR="00287866">
          <w:t>4.7-1</w:t>
        </w:r>
      </w:ins>
      <w:r w:rsidRPr="006910BE">
        <w:t>.</w:t>
      </w:r>
    </w:p>
    <w:p w14:paraId="10496994" w14:textId="77777777" w:rsidR="00BC62EF" w:rsidRPr="006910BE" w:rsidRDefault="00BC62EF" w:rsidP="00BC62EF">
      <w:r w:rsidRPr="006910BE">
        <w:t>For Initial conditions as in clause 7.6A.2.1.4.1 in TS 38.521-2 [9], add step 2.1 and step 3.1 as follows:</w:t>
      </w:r>
    </w:p>
    <w:p w14:paraId="6B640C29" w14:textId="77777777" w:rsidR="00BC62EF" w:rsidRPr="006910BE" w:rsidRDefault="00BC62EF" w:rsidP="00BC62EF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78335FFA" w14:textId="5645365F" w:rsidR="00BC62EF" w:rsidRPr="006910BE" w:rsidRDefault="00BC62EF" w:rsidP="00BC62EF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88" w:author="R&amp;S" w:date="2023-02-16T13:57:00Z">
        <w:r w:rsidRPr="006910BE" w:rsidDel="00287866">
          <w:delText>4.6-1</w:delText>
        </w:r>
      </w:del>
      <w:ins w:id="89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65F5E6FD" w14:textId="77777777" w:rsidR="00BC62EF" w:rsidRPr="006910BE" w:rsidRDefault="00BC62EF" w:rsidP="00BC62EF">
      <w:r w:rsidRPr="006910BE">
        <w:t>Step 6 of Initial conditions as in clause 7.6A.2.1.4.1 in TS 38.521-2 [9] is replaced by:</w:t>
      </w:r>
    </w:p>
    <w:p w14:paraId="25AB6AC7" w14:textId="77777777" w:rsidR="00BC62EF" w:rsidRPr="006910BE" w:rsidRDefault="00BC62EF" w:rsidP="00BC62EF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3C2C193A" w14:textId="77777777" w:rsidR="00BC62EF" w:rsidRPr="006910BE" w:rsidRDefault="00BC62EF" w:rsidP="00BC62EF">
      <w:r w:rsidRPr="006910BE">
        <w:t>Add step 7 to Initial conditions in clause 7.6A.2.1.4.1 in TS 38.521-2 [9] as follows:</w:t>
      </w:r>
    </w:p>
    <w:p w14:paraId="02D0A41C" w14:textId="159793D2" w:rsidR="00BC62EF" w:rsidRPr="006910BE" w:rsidRDefault="00BC62EF" w:rsidP="00BC62EF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del w:id="90" w:author="R&amp;S" w:date="2023-02-16T13:44:00Z">
        <w:r w:rsidRPr="006910BE" w:rsidDel="00C6794D">
          <w:delText>6</w:delText>
        </w:r>
      </w:del>
      <w:ins w:id="91" w:author="R&amp;S" w:date="2023-02-16T13:44:00Z">
        <w:r w:rsidR="00C6794D">
          <w:t>7</w:t>
        </w:r>
      </w:ins>
      <w:r w:rsidRPr="006910BE">
        <w:t>-1 under clause 4.</w:t>
      </w:r>
      <w:del w:id="92" w:author="R&amp;S" w:date="2023-02-16T13:44:00Z">
        <w:r w:rsidRPr="006910BE" w:rsidDel="00C6794D">
          <w:delText>6</w:delText>
        </w:r>
      </w:del>
      <w:ins w:id="93" w:author="R&amp;S" w:date="2023-02-16T13:44:00Z">
        <w:r w:rsidR="00C6794D">
          <w:t>7</w:t>
        </w:r>
      </w:ins>
      <w:r w:rsidRPr="006910BE">
        <w:t>.</w:t>
      </w:r>
    </w:p>
    <w:p w14:paraId="79601CBE" w14:textId="77777777" w:rsidR="00E71D61" w:rsidRPr="00253E93" w:rsidRDefault="00E71D61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6C146880" w14:textId="77777777" w:rsidR="00E71D61" w:rsidRPr="006910BE" w:rsidRDefault="00E71D61" w:rsidP="00E71D61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4_1.2.4</w:t>
      </w:r>
      <w:r w:rsidRPr="006910BE">
        <w:tab/>
        <w:t>Test Description</w:t>
      </w:r>
    </w:p>
    <w:p w14:paraId="65F9DC53" w14:textId="77777777" w:rsidR="00E71D61" w:rsidRPr="006910BE" w:rsidRDefault="00E71D61" w:rsidP="00E71D61">
      <w:pPr>
        <w:rPr>
          <w:rFonts w:eastAsia="MS Mincho"/>
        </w:rPr>
      </w:pPr>
      <w:r w:rsidRPr="006910BE">
        <w:t>Same test description as in clause 7.6A.2.2.4 in TS 38.521-2 [9] for the NR carrier with the following exceptions:</w:t>
      </w:r>
    </w:p>
    <w:p w14:paraId="3D8656A9" w14:textId="17CB6A18" w:rsidR="00E71D61" w:rsidRPr="006910BE" w:rsidRDefault="00E71D61" w:rsidP="00E71D61">
      <w:r w:rsidRPr="006910BE">
        <w:t xml:space="preserve">The initial test configurations for E-UTRA consist of test frequency based on E-UTRA operating band and test channel bandwidth as specified in Table </w:t>
      </w:r>
      <w:del w:id="94" w:author="R&amp;S" w:date="2023-02-16T13:57:00Z">
        <w:r w:rsidRPr="006910BE" w:rsidDel="00287866">
          <w:delText>4.6-1</w:delText>
        </w:r>
      </w:del>
      <w:ins w:id="95" w:author="R&amp;S" w:date="2023-02-16T13:57:00Z">
        <w:r w:rsidR="00287866">
          <w:t>4.7-1</w:t>
        </w:r>
      </w:ins>
      <w:r w:rsidRPr="006910BE">
        <w:t>.</w:t>
      </w:r>
    </w:p>
    <w:p w14:paraId="65B76A8F" w14:textId="77777777" w:rsidR="00E71D61" w:rsidRPr="006910BE" w:rsidRDefault="00E71D61" w:rsidP="00E71D61">
      <w:r w:rsidRPr="006910BE">
        <w:t>For Initial conditions as in clause 7.6A.2.2.4.1 in TS 38.521-2 [9], add step 2.1 and step 3.1 as follows:</w:t>
      </w:r>
    </w:p>
    <w:p w14:paraId="487FCFA2" w14:textId="77777777" w:rsidR="00E71D61" w:rsidRPr="006910BE" w:rsidRDefault="00E71D61" w:rsidP="00E71D61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6A4D51F7" w14:textId="721BE8A8" w:rsidR="00E71D61" w:rsidRPr="006910BE" w:rsidRDefault="00E71D61" w:rsidP="00E71D61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96" w:author="R&amp;S" w:date="2023-02-16T13:57:00Z">
        <w:r w:rsidRPr="006910BE" w:rsidDel="00287866">
          <w:delText>4.6-1</w:delText>
        </w:r>
      </w:del>
      <w:ins w:id="97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334E61F3" w14:textId="77777777" w:rsidR="00E71D61" w:rsidRPr="006910BE" w:rsidRDefault="00E71D61" w:rsidP="00E71D61">
      <w:r w:rsidRPr="006910BE">
        <w:t>Step 6 of Initial conditions as in clause 7.6A.2.2.4.1 in TS 38.521-2 [9] is replaced by:</w:t>
      </w:r>
    </w:p>
    <w:p w14:paraId="61106C5C" w14:textId="77777777" w:rsidR="00E71D61" w:rsidRPr="006910BE" w:rsidRDefault="00E71D61" w:rsidP="00E71D61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4E19F165" w14:textId="77777777" w:rsidR="00E71D61" w:rsidRPr="006910BE" w:rsidRDefault="00E71D61" w:rsidP="00E71D61">
      <w:r w:rsidRPr="006910BE">
        <w:t>Add step 7 to Initial conditions in clause 7.6A.2.2.4.1 in TS 38.521-2 [9] as follows:</w:t>
      </w:r>
    </w:p>
    <w:p w14:paraId="544E7FB7" w14:textId="7D8EFC24" w:rsidR="00E71D61" w:rsidRPr="006910BE" w:rsidRDefault="00E71D61" w:rsidP="00E71D61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98" w:author="R&amp;S" w:date="2023-02-16T13:45:00Z">
        <w:r>
          <w:t>7</w:t>
        </w:r>
      </w:ins>
      <w:del w:id="99" w:author="R&amp;S" w:date="2023-02-16T13:45:00Z">
        <w:r w:rsidRPr="006910BE" w:rsidDel="00E71D61">
          <w:delText>6</w:delText>
        </w:r>
      </w:del>
      <w:r w:rsidRPr="006910BE">
        <w:t>-1 under clause 4.</w:t>
      </w:r>
      <w:ins w:id="100" w:author="R&amp;S" w:date="2023-02-16T13:45:00Z">
        <w:r>
          <w:t>7</w:t>
        </w:r>
      </w:ins>
      <w:del w:id="101" w:author="R&amp;S" w:date="2023-02-16T13:45:00Z">
        <w:r w:rsidRPr="006910BE" w:rsidDel="00E71D61">
          <w:delText>6</w:delText>
        </w:r>
      </w:del>
      <w:r w:rsidRPr="006910BE">
        <w:t>.</w:t>
      </w:r>
    </w:p>
    <w:p w14:paraId="0D80237F" w14:textId="77777777" w:rsidR="00E15D17" w:rsidRPr="00253E93" w:rsidRDefault="00E15D17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003B1764" w14:textId="77777777" w:rsidR="00E15D17" w:rsidRPr="006910BE" w:rsidRDefault="00E15D17" w:rsidP="00E15D17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4_1.3.4</w:t>
      </w:r>
      <w:r w:rsidRPr="006910BE">
        <w:tab/>
        <w:t>Test Description</w:t>
      </w:r>
    </w:p>
    <w:p w14:paraId="75FD1631" w14:textId="77777777" w:rsidR="00E15D17" w:rsidRPr="006910BE" w:rsidRDefault="00E15D17" w:rsidP="00E15D17">
      <w:pPr>
        <w:rPr>
          <w:rFonts w:eastAsia="MS Mincho"/>
        </w:rPr>
      </w:pPr>
      <w:r w:rsidRPr="006910BE">
        <w:t>Same test description as in clause 7.6A.2.3.4 in TS 38.521-2 [9] for the NR carrier with the following exceptions:</w:t>
      </w:r>
    </w:p>
    <w:p w14:paraId="09493EDB" w14:textId="77FF474E" w:rsidR="00E15D17" w:rsidRPr="006910BE" w:rsidRDefault="00E15D17" w:rsidP="00E15D17">
      <w:r w:rsidRPr="006910BE">
        <w:t xml:space="preserve">The initial test configurations for E-UTRA consist of test frequency based on E-UTRA operating band and test channel bandwidth as specified in Table </w:t>
      </w:r>
      <w:del w:id="102" w:author="R&amp;S" w:date="2023-02-16T13:57:00Z">
        <w:r w:rsidRPr="006910BE" w:rsidDel="00287866">
          <w:delText>4.6-1</w:delText>
        </w:r>
      </w:del>
      <w:ins w:id="103" w:author="R&amp;S" w:date="2023-02-16T13:57:00Z">
        <w:r w:rsidR="00287866">
          <w:t>4.7-1</w:t>
        </w:r>
      </w:ins>
      <w:r w:rsidRPr="006910BE">
        <w:t>.</w:t>
      </w:r>
    </w:p>
    <w:p w14:paraId="59FD0C62" w14:textId="77777777" w:rsidR="00E15D17" w:rsidRPr="006910BE" w:rsidRDefault="00E15D17" w:rsidP="00E15D17">
      <w:r w:rsidRPr="006910BE">
        <w:t>For Initial conditions as in clause 7.6A.2.3.4.1 in TS 38.521-2 [9], add step 2.1 and step 3.1 as follows:</w:t>
      </w:r>
    </w:p>
    <w:p w14:paraId="5BD0E79D" w14:textId="77777777" w:rsidR="00E15D17" w:rsidRPr="006910BE" w:rsidRDefault="00E15D17" w:rsidP="00E15D17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78524DF8" w14:textId="0F16621C" w:rsidR="00E15D17" w:rsidRPr="006910BE" w:rsidRDefault="00E15D17" w:rsidP="00E15D17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104" w:author="R&amp;S" w:date="2023-02-16T13:57:00Z">
        <w:r w:rsidRPr="006910BE" w:rsidDel="00287866">
          <w:delText>4.6-1</w:delText>
        </w:r>
      </w:del>
      <w:ins w:id="105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08861E6E" w14:textId="77777777" w:rsidR="00E15D17" w:rsidRPr="006910BE" w:rsidRDefault="00E15D17" w:rsidP="00E15D17">
      <w:r w:rsidRPr="006910BE">
        <w:lastRenderedPageBreak/>
        <w:t>Step 6 of Initial conditions as in clause 7.6A.2.3.4.1 in TS 38.521-2 [9] is replaced by:</w:t>
      </w:r>
    </w:p>
    <w:p w14:paraId="1C4A14D7" w14:textId="77777777" w:rsidR="00E15D17" w:rsidRPr="006910BE" w:rsidRDefault="00E15D17" w:rsidP="00E15D17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610E3C64" w14:textId="77777777" w:rsidR="00E15D17" w:rsidRPr="006910BE" w:rsidRDefault="00E15D17" w:rsidP="00E15D17">
      <w:r w:rsidRPr="006910BE">
        <w:t>Add step 7 to Initial conditions in clause 7.6A.2.3.4.1 in TS 38.521-2 [9] as follows:</w:t>
      </w:r>
    </w:p>
    <w:p w14:paraId="7A2FC2AF" w14:textId="735DC27F" w:rsidR="00E15D17" w:rsidRPr="006910BE" w:rsidRDefault="00E15D17" w:rsidP="00E15D17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106" w:author="R&amp;S" w:date="2023-02-16T13:45:00Z">
        <w:r>
          <w:t>7</w:t>
        </w:r>
      </w:ins>
      <w:del w:id="107" w:author="R&amp;S" w:date="2023-02-16T13:45:00Z">
        <w:r w:rsidRPr="006910BE" w:rsidDel="00E15D17">
          <w:delText>6</w:delText>
        </w:r>
      </w:del>
      <w:r w:rsidRPr="006910BE">
        <w:t>-1 under clause 4.</w:t>
      </w:r>
      <w:ins w:id="108" w:author="R&amp;S" w:date="2023-02-16T13:45:00Z">
        <w:r>
          <w:t>7</w:t>
        </w:r>
      </w:ins>
      <w:del w:id="109" w:author="R&amp;S" w:date="2023-02-16T13:45:00Z">
        <w:r w:rsidRPr="006910BE" w:rsidDel="00E15D17">
          <w:delText>6</w:delText>
        </w:r>
      </w:del>
      <w:r w:rsidRPr="006910BE">
        <w:t>.</w:t>
      </w:r>
    </w:p>
    <w:p w14:paraId="2F562013" w14:textId="77777777" w:rsidR="004E235B" w:rsidRPr="00253E93" w:rsidRDefault="004E235B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Unchanged sections omitted &gt;</w:t>
      </w:r>
    </w:p>
    <w:p w14:paraId="116414C1" w14:textId="77777777" w:rsidR="004E235B" w:rsidRPr="006910BE" w:rsidRDefault="004E235B" w:rsidP="004E235B">
      <w:pPr>
        <w:pStyle w:val="H6"/>
      </w:pPr>
      <w:r w:rsidRPr="006910BE">
        <w:t>7.6B</w:t>
      </w:r>
      <w:r w:rsidRPr="006910BE">
        <w:rPr>
          <w:rFonts w:eastAsia="MS Mincho"/>
        </w:rPr>
        <w:t>.2.</w:t>
      </w:r>
      <w:r w:rsidRPr="006910BE">
        <w:t>4_1.4.4</w:t>
      </w:r>
      <w:r w:rsidRPr="006910BE">
        <w:tab/>
        <w:t>Test Description</w:t>
      </w:r>
    </w:p>
    <w:p w14:paraId="477CF499" w14:textId="77777777" w:rsidR="004E235B" w:rsidRPr="006910BE" w:rsidRDefault="004E235B" w:rsidP="004E235B">
      <w:pPr>
        <w:rPr>
          <w:rFonts w:eastAsia="MS Mincho"/>
        </w:rPr>
      </w:pPr>
      <w:r w:rsidRPr="006910BE">
        <w:t>Same test description as in clause 7.6A.2.4.4 in TS 38.521-2 [9] for the NR carrier with the following exceptions:</w:t>
      </w:r>
    </w:p>
    <w:p w14:paraId="1FC06C2C" w14:textId="08263685" w:rsidR="004E235B" w:rsidRPr="006910BE" w:rsidRDefault="004E235B" w:rsidP="004E235B">
      <w:r w:rsidRPr="006910BE">
        <w:t xml:space="preserve">The initial test configurations for E-UTRA consist of test frequency based on E-UTRA operating band and test channel bandwidth as specified in Table </w:t>
      </w:r>
      <w:del w:id="110" w:author="R&amp;S" w:date="2023-02-16T13:57:00Z">
        <w:r w:rsidRPr="006910BE" w:rsidDel="00287866">
          <w:delText>4.6-1</w:delText>
        </w:r>
      </w:del>
      <w:ins w:id="111" w:author="R&amp;S" w:date="2023-02-16T13:57:00Z">
        <w:r w:rsidR="00287866">
          <w:t>4.7-1</w:t>
        </w:r>
      </w:ins>
      <w:r w:rsidRPr="006910BE">
        <w:t>.</w:t>
      </w:r>
    </w:p>
    <w:p w14:paraId="34029E9D" w14:textId="77777777" w:rsidR="004E235B" w:rsidRPr="006910BE" w:rsidRDefault="004E235B" w:rsidP="004E235B">
      <w:r w:rsidRPr="006910BE">
        <w:t>For Initial conditions as in clause 7.6A.2.4.4.1 in TS 38.521-2 [9], add step 2.1 and step 3.1 as follows:</w:t>
      </w:r>
    </w:p>
    <w:p w14:paraId="638BC393" w14:textId="77777777" w:rsidR="004E235B" w:rsidRPr="006910BE" w:rsidRDefault="004E235B" w:rsidP="004E235B">
      <w:pPr>
        <w:pStyle w:val="B1"/>
      </w:pPr>
      <w:r w:rsidRPr="006910BE">
        <w:t>2.1.</w:t>
      </w:r>
      <w:r w:rsidRPr="006910BE">
        <w:tab/>
        <w:t>The parameter settings for E-UTRA cell are set up according to TS 36.508 [11] clause 4.4.3.</w:t>
      </w:r>
    </w:p>
    <w:p w14:paraId="03DAD6BE" w14:textId="416AF6AE" w:rsidR="004E235B" w:rsidRPr="006910BE" w:rsidRDefault="004E235B" w:rsidP="004E235B">
      <w:pPr>
        <w:pStyle w:val="B1"/>
      </w:pPr>
      <w:r w:rsidRPr="006910BE">
        <w:t>3.1.</w:t>
      </w:r>
      <w:r w:rsidRPr="006910BE">
        <w:tab/>
        <w:t xml:space="preserve">The E-UTRA downlink signal level, uplink signal level are set according to Table </w:t>
      </w:r>
      <w:del w:id="112" w:author="R&amp;S" w:date="2023-02-16T13:57:00Z">
        <w:r w:rsidRPr="006910BE" w:rsidDel="00287866">
          <w:delText>4.6-1</w:delText>
        </w:r>
      </w:del>
      <w:ins w:id="113" w:author="R&amp;S" w:date="2023-02-16T13:57:00Z">
        <w:r w:rsidR="00287866">
          <w:t>4.7-1</w:t>
        </w:r>
      </w:ins>
      <w:r w:rsidRPr="006910BE">
        <w:t xml:space="preserve"> and propagation conditions are set according to Annex B.0 of TS 36.521-1 [10].</w:t>
      </w:r>
    </w:p>
    <w:p w14:paraId="7D6CDF8E" w14:textId="77777777" w:rsidR="004E235B" w:rsidRPr="006910BE" w:rsidRDefault="004E235B" w:rsidP="004E235B">
      <w:r w:rsidRPr="006910BE">
        <w:t>Step 6 of Initial conditions as in clause 7.6A.2.4.4.1 in TS 38.521-2 [9] is replaced by:</w:t>
      </w:r>
    </w:p>
    <w:p w14:paraId="54C9550D" w14:textId="77777777" w:rsidR="004E235B" w:rsidRPr="006910BE" w:rsidRDefault="004E235B" w:rsidP="004E235B">
      <w:pPr>
        <w:pStyle w:val="B1"/>
      </w:pPr>
      <w:r w:rsidRPr="006910BE">
        <w:t>6.</w:t>
      </w:r>
      <w:r w:rsidRPr="006910BE">
        <w:tab/>
        <w:t>Ensure the UE is in state RRC_CONNECTED with generic procedure parameters Connectivity EN-DC, DC bearer MCG and SCG</w:t>
      </w:r>
      <w:r w:rsidRPr="006910BE">
        <w:rPr>
          <w:rFonts w:eastAsia="MS Mincho"/>
        </w:rPr>
        <w:t xml:space="preserve">, </w:t>
      </w:r>
      <w:r w:rsidRPr="006910BE">
        <w:t xml:space="preserve">Connected without release </w:t>
      </w:r>
      <w:r w:rsidRPr="006910BE">
        <w:rPr>
          <w:i/>
          <w:iCs/>
        </w:rPr>
        <w:t>On</w:t>
      </w:r>
      <w:r w:rsidRPr="006910BE">
        <w:t xml:space="preserve"> according to TS 38.508 [6] clause 4.5.</w:t>
      </w:r>
    </w:p>
    <w:p w14:paraId="4AD0C756" w14:textId="77777777" w:rsidR="004E235B" w:rsidRPr="006910BE" w:rsidRDefault="004E235B" w:rsidP="004E235B">
      <w:r w:rsidRPr="006910BE">
        <w:t>Add step 7 to Initial conditions in clause 7.6A.2.4.4.1 in TS 38.521-2 [9] as follows:</w:t>
      </w:r>
    </w:p>
    <w:p w14:paraId="467C127F" w14:textId="4ABE2F55" w:rsidR="004E235B" w:rsidRPr="006910BE" w:rsidRDefault="004E235B" w:rsidP="004E235B">
      <w:pPr>
        <w:pStyle w:val="B1"/>
        <w:rPr>
          <w:rFonts w:eastAsia="MS Mincho"/>
        </w:rPr>
      </w:pPr>
      <w:r w:rsidRPr="006910BE">
        <w:t>7.</w:t>
      </w:r>
      <w:r w:rsidRPr="006910BE">
        <w:tab/>
        <w:t xml:space="preserve">On the E-UTRA carrier, disable periodic and aperiodic CQI reports, disable SRS, set </w:t>
      </w:r>
      <w:r w:rsidRPr="006910BE">
        <w:rPr>
          <w:i/>
          <w:iCs/>
        </w:rPr>
        <w:t>TimeAlignmentTimerDedicated</w:t>
      </w:r>
      <w:r w:rsidRPr="006910BE">
        <w:t xml:space="preserve"> IE to infinity and disable downlink and uplink scheduling, all as per Table 4.</w:t>
      </w:r>
      <w:ins w:id="114" w:author="R&amp;S" w:date="2023-02-16T13:46:00Z">
        <w:r>
          <w:t>7</w:t>
        </w:r>
      </w:ins>
      <w:del w:id="115" w:author="R&amp;S" w:date="2023-02-16T13:46:00Z">
        <w:r w:rsidRPr="006910BE" w:rsidDel="004E235B">
          <w:delText>6</w:delText>
        </w:r>
      </w:del>
      <w:r w:rsidRPr="006910BE">
        <w:t>-1 under clause 4.</w:t>
      </w:r>
      <w:ins w:id="116" w:author="R&amp;S" w:date="2023-02-16T13:46:00Z">
        <w:r>
          <w:t>7</w:t>
        </w:r>
      </w:ins>
      <w:del w:id="117" w:author="R&amp;S" w:date="2023-02-16T13:46:00Z">
        <w:r w:rsidRPr="006910BE" w:rsidDel="004E235B">
          <w:delText>6</w:delText>
        </w:r>
      </w:del>
      <w:r w:rsidRPr="006910BE">
        <w:t>.</w:t>
      </w:r>
    </w:p>
    <w:p w14:paraId="144CDFA5" w14:textId="57F6BA4E" w:rsidR="007645C9" w:rsidRPr="00FA249E" w:rsidRDefault="007645C9" w:rsidP="005F358D"/>
    <w:p w14:paraId="6F3A4DE1" w14:textId="77777777" w:rsidR="001A2964" w:rsidRPr="00253E93" w:rsidRDefault="001A2964" w:rsidP="00253E93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p w14:paraId="68C9CD36" w14:textId="3F2450BE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1D23E" w14:textId="77777777" w:rsidR="00F81AB2" w:rsidRDefault="00F81AB2">
      <w:r>
        <w:separator/>
      </w:r>
    </w:p>
  </w:endnote>
  <w:endnote w:type="continuationSeparator" w:id="0">
    <w:p w14:paraId="2A951BDF" w14:textId="77777777" w:rsidR="00F81AB2" w:rsidRDefault="00F81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42490B" w14:textId="77777777" w:rsidR="00897F78" w:rsidRDefault="00897F7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E41650" w14:textId="77777777" w:rsidR="00897F78" w:rsidRDefault="00897F7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2756" w14:textId="77777777" w:rsidR="00897F78" w:rsidRDefault="00897F7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EE0E" w14:textId="77777777" w:rsidR="00F81AB2" w:rsidRDefault="00F81AB2">
      <w:r>
        <w:separator/>
      </w:r>
    </w:p>
  </w:footnote>
  <w:footnote w:type="continuationSeparator" w:id="0">
    <w:p w14:paraId="3003C6B2" w14:textId="77777777" w:rsidR="00F81AB2" w:rsidRDefault="00F81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0A4FBFA9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C3708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0786E4B" wp14:editId="172BFA0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42981147"/>
                          </w:sdtPr>
                          <w:sdtEndPr/>
                          <w:sdtContent>
                            <w:p w14:paraId="6493A15E" w14:textId="6DC90188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86E4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42981147"/>
                    </w:sdtPr>
                    <w:sdtEndPr/>
                    <w:sdtContent>
                      <w:p w14:paraId="6493A15E" w14:textId="6DC90188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F8BBB0" w14:textId="68FB0850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17ADE60" wp14:editId="61B1BF4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67F65481" w14:textId="17298473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7ADE6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7F65481" w14:textId="17298473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7D3DE" w14:textId="713DCC74" w:rsidR="00897F7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AD96278" wp14:editId="30A377D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25374111"/>
                          </w:sdtPr>
                          <w:sdtEndPr/>
                          <w:sdtContent>
                            <w:p w14:paraId="7EB7F2BC" w14:textId="34B1668D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D9627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25374111"/>
                    </w:sdtPr>
                    <w:sdtEndPr/>
                    <w:sdtContent>
                      <w:p w14:paraId="7EB7F2BC" w14:textId="34B1668D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528141B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D98297F" wp14:editId="517CD7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15735055"/>
                          </w:sdtPr>
                          <w:sdtEndPr/>
                          <w:sdtContent>
                            <w:p w14:paraId="433F4D17" w14:textId="51E07DA9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98297F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15735055"/>
                    </w:sdtPr>
                    <w:sdtEndPr/>
                    <w:sdtContent>
                      <w:p w14:paraId="433F4D17" w14:textId="51E07DA9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503DD823" w:rsidR="00695808" w:rsidRDefault="00695808">
    <w:pPr>
      <w:pStyle w:val="Kopfzeile"/>
      <w:tabs>
        <w:tab w:val="right" w:pos="9639"/>
      </w:tabs>
    </w:pPr>
    <w:r>
      <w:tab/>
    </w:r>
    <w:r w:rsidR="00BC3708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F998829" wp14:editId="700977B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1035073"/>
                          </w:sdtPr>
                          <w:sdtEndPr/>
                          <w:sdtContent>
                            <w:p w14:paraId="3FAD1987" w14:textId="65CC8247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99882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1035073"/>
                    </w:sdtPr>
                    <w:sdtEndPr/>
                    <w:sdtContent>
                      <w:p w14:paraId="3FAD1987" w14:textId="65CC8247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08573C1" w:rsidR="00695808" w:rsidRDefault="00BC3708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AB690DA" wp14:editId="38DFB79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20766608"/>
                          </w:sdtPr>
                          <w:sdtEndPr/>
                          <w:sdtContent>
                            <w:p w14:paraId="24CDEEF4" w14:textId="45FE01E0" w:rsidR="00BC3708" w:rsidRPr="00A11327" w:rsidRDefault="00BC3708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B690D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20766608"/>
                    </w:sdtPr>
                    <w:sdtEndPr/>
                    <w:sdtContent>
                      <w:p w14:paraId="24CDEEF4" w14:textId="45FE01E0" w:rsidR="00BC3708" w:rsidRPr="00A11327" w:rsidRDefault="00BC3708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&amp;S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644C"/>
    <w:rsid w:val="000B7FED"/>
    <w:rsid w:val="000C038A"/>
    <w:rsid w:val="000C6598"/>
    <w:rsid w:val="000D44B3"/>
    <w:rsid w:val="000F14F2"/>
    <w:rsid w:val="001308AB"/>
    <w:rsid w:val="00145D43"/>
    <w:rsid w:val="00192C46"/>
    <w:rsid w:val="001A08B3"/>
    <w:rsid w:val="001A2964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866"/>
    <w:rsid w:val="002A2E5B"/>
    <w:rsid w:val="002B5741"/>
    <w:rsid w:val="002C273A"/>
    <w:rsid w:val="002E472E"/>
    <w:rsid w:val="00305409"/>
    <w:rsid w:val="003609EF"/>
    <w:rsid w:val="0036231A"/>
    <w:rsid w:val="00374DD4"/>
    <w:rsid w:val="003E1A36"/>
    <w:rsid w:val="00400EBC"/>
    <w:rsid w:val="00404D0C"/>
    <w:rsid w:val="00410371"/>
    <w:rsid w:val="004242F1"/>
    <w:rsid w:val="004B75B7"/>
    <w:rsid w:val="004E235B"/>
    <w:rsid w:val="005141D9"/>
    <w:rsid w:val="0051580D"/>
    <w:rsid w:val="0052196C"/>
    <w:rsid w:val="00547111"/>
    <w:rsid w:val="00592D74"/>
    <w:rsid w:val="005E2C44"/>
    <w:rsid w:val="005F358D"/>
    <w:rsid w:val="005F647D"/>
    <w:rsid w:val="00621188"/>
    <w:rsid w:val="006257ED"/>
    <w:rsid w:val="00653DE4"/>
    <w:rsid w:val="00665C47"/>
    <w:rsid w:val="00695808"/>
    <w:rsid w:val="006B46FB"/>
    <w:rsid w:val="006E21FB"/>
    <w:rsid w:val="007645C9"/>
    <w:rsid w:val="00792342"/>
    <w:rsid w:val="007977A8"/>
    <w:rsid w:val="007B512A"/>
    <w:rsid w:val="007C2097"/>
    <w:rsid w:val="007D6A07"/>
    <w:rsid w:val="007F7259"/>
    <w:rsid w:val="008040A8"/>
    <w:rsid w:val="00823EF4"/>
    <w:rsid w:val="008279FA"/>
    <w:rsid w:val="008626E7"/>
    <w:rsid w:val="0086380B"/>
    <w:rsid w:val="00870EE7"/>
    <w:rsid w:val="008863B9"/>
    <w:rsid w:val="00895146"/>
    <w:rsid w:val="00897F78"/>
    <w:rsid w:val="008A45A6"/>
    <w:rsid w:val="008C59DA"/>
    <w:rsid w:val="008D3CCC"/>
    <w:rsid w:val="008E25E8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2DA0"/>
    <w:rsid w:val="00A7671C"/>
    <w:rsid w:val="00AA2CBC"/>
    <w:rsid w:val="00AC5820"/>
    <w:rsid w:val="00AD1CD8"/>
    <w:rsid w:val="00AD60B4"/>
    <w:rsid w:val="00AE1D9F"/>
    <w:rsid w:val="00B258BB"/>
    <w:rsid w:val="00B67B97"/>
    <w:rsid w:val="00B968C8"/>
    <w:rsid w:val="00BA3EC5"/>
    <w:rsid w:val="00BA51D9"/>
    <w:rsid w:val="00BB5DFC"/>
    <w:rsid w:val="00BC3708"/>
    <w:rsid w:val="00BC62EF"/>
    <w:rsid w:val="00BD279D"/>
    <w:rsid w:val="00BD6BB8"/>
    <w:rsid w:val="00C66BA2"/>
    <w:rsid w:val="00C6794D"/>
    <w:rsid w:val="00C870F6"/>
    <w:rsid w:val="00C95985"/>
    <w:rsid w:val="00CC2B2C"/>
    <w:rsid w:val="00CC5026"/>
    <w:rsid w:val="00CC68D0"/>
    <w:rsid w:val="00D03F9A"/>
    <w:rsid w:val="00D04A91"/>
    <w:rsid w:val="00D06D51"/>
    <w:rsid w:val="00D13EE8"/>
    <w:rsid w:val="00D24991"/>
    <w:rsid w:val="00D50255"/>
    <w:rsid w:val="00D66520"/>
    <w:rsid w:val="00D84AE9"/>
    <w:rsid w:val="00D85C7E"/>
    <w:rsid w:val="00D9009B"/>
    <w:rsid w:val="00DE34CF"/>
    <w:rsid w:val="00E13F3D"/>
    <w:rsid w:val="00E15D17"/>
    <w:rsid w:val="00E34898"/>
    <w:rsid w:val="00E71D61"/>
    <w:rsid w:val="00E738AA"/>
    <w:rsid w:val="00E90A0E"/>
    <w:rsid w:val="00EB09B7"/>
    <w:rsid w:val="00EE7D7C"/>
    <w:rsid w:val="00F042AE"/>
    <w:rsid w:val="00F1606E"/>
    <w:rsid w:val="00F25D98"/>
    <w:rsid w:val="00F300FB"/>
    <w:rsid w:val="00F718C6"/>
    <w:rsid w:val="00F81AB2"/>
    <w:rsid w:val="00F8603A"/>
    <w:rsid w:val="00FA249E"/>
    <w:rsid w:val="00FB6386"/>
    <w:rsid w:val="00FF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F718C6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BC3708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BC3708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BC3708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BC3708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RCoverPageChar">
    <w:name w:val="CR Cover Page Char"/>
    <w:link w:val="CRCoverPage"/>
    <w:qFormat/>
    <w:rsid w:val="001A2964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FA249E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FA24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A249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0EC36-6883-4515-85F2-2E80B1263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3649</Words>
  <Characters>20803</Characters>
  <Application>Microsoft Office Word</Application>
  <DocSecurity>0</DocSecurity>
  <Lines>173</Lines>
  <Paragraphs>48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24404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33</cp:revision>
  <cp:lastPrinted>1899-12-31T23:00:00Z</cp:lastPrinted>
  <dcterms:created xsi:type="dcterms:W3CDTF">2020-02-03T08:32:00Z</dcterms:created>
  <dcterms:modified xsi:type="dcterms:W3CDTF">2023-02-17T20:34:00Z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2022-08-02T08:18:29Z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229f9279-d317-4994-a68d-a2a666b59fe4</vt:lpwstr>
  </property>
  <property fmtid="{D5CDD505-2E9C-101B-9397-08002B2CF9AE}" pid="27" name="MSIP_Label_9764cdcd-3664-4d05-9615-7cbf65a4f0a8_ContentBits">
    <vt:lpwstr>0</vt:lpwstr>
  </property>
</Properties>
</file>